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7D55D" w:rsidR="001E41F3" w:rsidRDefault="009E372D">
      <w:pPr>
        <w:pStyle w:val="CRCoverPage"/>
        <w:tabs>
          <w:tab w:val="right" w:pos="9639"/>
        </w:tabs>
        <w:spacing w:after="0"/>
        <w:rPr>
          <w:b/>
          <w:i/>
          <w:noProof/>
          <w:sz w:val="28"/>
        </w:rPr>
      </w:pPr>
      <w:r w:rsidRPr="009E372D">
        <w:rPr>
          <w:b/>
          <w:noProof/>
          <w:sz w:val="24"/>
        </w:rPr>
        <w:t>3GPP TSG-RAN WG3#121</w:t>
      </w:r>
      <w:r w:rsidR="001E41F3">
        <w:rPr>
          <w:b/>
          <w:i/>
          <w:noProof/>
          <w:sz w:val="28"/>
        </w:rPr>
        <w:tab/>
      </w:r>
      <w:r>
        <w:rPr>
          <w:b/>
          <w:i/>
          <w:noProof/>
          <w:sz w:val="28"/>
        </w:rPr>
        <w:t>R3-23</w:t>
      </w:r>
      <w:r w:rsidR="00566CE1">
        <w:rPr>
          <w:b/>
          <w:i/>
          <w:noProof/>
          <w:sz w:val="28"/>
        </w:rPr>
        <w:t>4239</w:t>
      </w:r>
    </w:p>
    <w:p w14:paraId="7CB45193" w14:textId="7BABBF16" w:rsidR="001E41F3" w:rsidRDefault="009E372D" w:rsidP="005E2C44">
      <w:pPr>
        <w:pStyle w:val="CRCoverPage"/>
        <w:outlineLvl w:val="0"/>
        <w:rPr>
          <w:b/>
          <w:noProof/>
          <w:sz w:val="24"/>
        </w:rPr>
      </w:pPr>
      <w:r w:rsidRPr="009E372D">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98350" w:rsidR="001E41F3" w:rsidRPr="00410371" w:rsidRDefault="00000000" w:rsidP="00E13F3D">
            <w:pPr>
              <w:pStyle w:val="CRCoverPage"/>
              <w:spacing w:after="0"/>
              <w:jc w:val="right"/>
              <w:rPr>
                <w:b/>
                <w:noProof/>
                <w:sz w:val="28"/>
              </w:rPr>
            </w:pPr>
            <w:fldSimple w:instr=" DOCPROPERTY  Spec#  \* MERGEFORMAT ">
              <w:r w:rsidR="009E372D">
                <w:rPr>
                  <w:b/>
                  <w:noProof/>
                  <w:sz w:val="28"/>
                </w:rPr>
                <w:t>3</w:t>
              </w:r>
              <w:r w:rsidR="00E9668C">
                <w:rPr>
                  <w:b/>
                  <w:noProof/>
                  <w:sz w:val="28"/>
                </w:rPr>
                <w:t>8</w:t>
              </w:r>
              <w:r w:rsidR="009E372D">
                <w:rPr>
                  <w:b/>
                  <w:noProof/>
                  <w:sz w:val="28"/>
                </w:rPr>
                <w:t>.4</w:t>
              </w:r>
              <w:r w:rsidR="00E9668C">
                <w:rPr>
                  <w:b/>
                  <w:noProof/>
                  <w:sz w:val="28"/>
                </w:rPr>
                <w:t>7</w:t>
              </w:r>
              <w:r w:rsidR="009E372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5AB91" w:rsidR="001E41F3" w:rsidRPr="00410371" w:rsidRDefault="00000000" w:rsidP="00547111">
            <w:pPr>
              <w:pStyle w:val="CRCoverPage"/>
              <w:spacing w:after="0"/>
              <w:rPr>
                <w:noProof/>
              </w:rPr>
            </w:pPr>
            <w:fldSimple w:instr=" DOCPROPERTY  Cr#  \* MERGEFORMAT ">
              <w:r w:rsidR="00145A4F" w:rsidRPr="00145A4F">
                <w:rPr>
                  <w:b/>
                  <w:noProof/>
                  <w:sz w:val="28"/>
                </w:rPr>
                <w:t>1</w:t>
              </w:r>
              <w:r w:rsidR="00C25417">
                <w:rPr>
                  <w:b/>
                  <w:noProof/>
                  <w:sz w:val="28"/>
                </w:rPr>
                <w:t>208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5746F" w:rsidR="001E41F3" w:rsidRPr="00410371" w:rsidRDefault="00000000" w:rsidP="00E13F3D">
            <w:pPr>
              <w:pStyle w:val="CRCoverPage"/>
              <w:spacing w:after="0"/>
              <w:jc w:val="center"/>
              <w:rPr>
                <w:b/>
                <w:noProof/>
              </w:rPr>
            </w:pPr>
            <w:fldSimple w:instr=" DOCPROPERTY  Revision  \* MERGEFORMAT ">
              <w:r w:rsidR="009555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79AC1" w:rsidR="001E41F3" w:rsidRPr="00410371" w:rsidRDefault="00000000">
            <w:pPr>
              <w:pStyle w:val="CRCoverPage"/>
              <w:spacing w:after="0"/>
              <w:jc w:val="center"/>
              <w:rPr>
                <w:noProof/>
                <w:sz w:val="28"/>
              </w:rPr>
            </w:pPr>
            <w:fldSimple w:instr=" DOCPROPERTY  Version  \* MERGEFORMAT ">
              <w:r w:rsidR="009555AC">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D976D" w:rsidR="00F25D98" w:rsidRDefault="00D105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74BCA" w:rsidR="001E41F3" w:rsidRDefault="00E9668C">
            <w:pPr>
              <w:pStyle w:val="CRCoverPage"/>
              <w:spacing w:after="0"/>
              <w:ind w:left="100"/>
              <w:rPr>
                <w:noProof/>
              </w:rPr>
            </w:pPr>
            <w:r>
              <w:t>Timing Advance Exceeded Cause</w:t>
            </w:r>
            <w:r w:rsidR="00AE6CC1">
              <w:t xml:space="preserve"> </w:t>
            </w:r>
            <w:r w:rsidR="00566CE1">
              <w:t>[TA-Cause]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8EFD4" w:rsidR="001E41F3" w:rsidRDefault="009E37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A95E8" w:rsidR="001E41F3" w:rsidRDefault="009E372D"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36845" w:rsidR="001E41F3" w:rsidRDefault="00E9668C">
            <w:pPr>
              <w:pStyle w:val="CRCoverPage"/>
              <w:spacing w:after="0"/>
              <w:ind w:left="100"/>
              <w:rPr>
                <w:noProof/>
              </w:rPr>
            </w:pPr>
            <w:r w:rsidRPr="00461E47">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1C21A" w:rsidR="001E41F3" w:rsidRDefault="009E372D">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0F5E2" w:rsidR="001E41F3" w:rsidRDefault="00EE22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1D462" w:rsidR="001E41F3" w:rsidRDefault="009E372D">
            <w:pPr>
              <w:pStyle w:val="CRCoverPage"/>
              <w:spacing w:after="0"/>
              <w:ind w:left="100"/>
              <w:rPr>
                <w:noProof/>
              </w:rPr>
            </w:pPr>
            <w:r>
              <w:t>Rel-1</w:t>
            </w:r>
            <w:r w:rsidR="00EE22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205AC" w14:textId="24203BEC" w:rsidR="0003028E" w:rsidRDefault="004456B6">
            <w:pPr>
              <w:pStyle w:val="CRCoverPage"/>
              <w:spacing w:after="0"/>
              <w:ind w:left="100"/>
              <w:rPr>
                <w:noProof/>
              </w:rPr>
            </w:pPr>
            <w:r>
              <w:rPr>
                <w:noProof/>
              </w:rPr>
              <w:t xml:space="preserve">A gNB can use </w:t>
            </w:r>
            <w:r w:rsidR="00E51528">
              <w:rPr>
                <w:noProof/>
              </w:rPr>
              <w:t xml:space="preserve">Timing Advance to limit UEs from accessing a given cell. A common usage is to delimit country borders by </w:t>
            </w:r>
            <w:r w:rsidR="00836CE8">
              <w:rPr>
                <w:noProof/>
              </w:rPr>
              <w:t xml:space="preserve">rejection or </w:t>
            </w:r>
            <w:r w:rsidR="00AD64C7">
              <w:rPr>
                <w:noProof/>
              </w:rPr>
              <w:t>releasing</w:t>
            </w:r>
            <w:r w:rsidR="00E51528">
              <w:rPr>
                <w:noProof/>
              </w:rPr>
              <w:t xml:space="preserve"> UEs in the country border if a given Time Advance value is exceeded. That is, </w:t>
            </w:r>
            <w:r w:rsidR="00836CE8">
              <w:rPr>
                <w:noProof/>
              </w:rPr>
              <w:t xml:space="preserve">reject or </w:t>
            </w:r>
            <w:r w:rsidR="00E51528">
              <w:rPr>
                <w:noProof/>
              </w:rPr>
              <w:t>re</w:t>
            </w:r>
            <w:r w:rsidR="00AD64C7">
              <w:rPr>
                <w:noProof/>
              </w:rPr>
              <w:t>lease</w:t>
            </w:r>
            <w:r w:rsidR="00E51528">
              <w:rPr>
                <w:noProof/>
              </w:rPr>
              <w:t xml:space="preserve"> UEs</w:t>
            </w:r>
            <w:r w:rsidR="00AD64C7">
              <w:rPr>
                <w:noProof/>
              </w:rPr>
              <w:t xml:space="preserve"> in the cell located across a country delimited border</w:t>
            </w:r>
            <w:r w:rsidR="00E51528">
              <w:rPr>
                <w:noProof/>
              </w:rPr>
              <w:t>.</w:t>
            </w:r>
          </w:p>
          <w:p w14:paraId="62977B2F" w14:textId="31C7F91E" w:rsidR="00E51528" w:rsidRDefault="00E51528">
            <w:pPr>
              <w:pStyle w:val="CRCoverPage"/>
              <w:spacing w:after="0"/>
              <w:ind w:left="100"/>
              <w:rPr>
                <w:noProof/>
              </w:rPr>
            </w:pPr>
            <w:r>
              <w:rPr>
                <w:noProof/>
              </w:rPr>
              <w:t>However, from a O&amp;M perspective, the count of UEs that were re</w:t>
            </w:r>
            <w:r w:rsidR="00AD64C7">
              <w:rPr>
                <w:noProof/>
              </w:rPr>
              <w:t xml:space="preserve">leased due to exceeding a </w:t>
            </w:r>
            <w:r>
              <w:rPr>
                <w:noProof/>
              </w:rPr>
              <w:t>given Timing Advance (e.g., UEs beyond the country border) are not differentiated with re</w:t>
            </w:r>
            <w:r w:rsidR="00AD64C7">
              <w:rPr>
                <w:noProof/>
              </w:rPr>
              <w:t>leases</w:t>
            </w:r>
            <w:r>
              <w:rPr>
                <w:noProof/>
              </w:rPr>
              <w:t xml:space="preserve"> due to any other radio related issues, as there is no other suitable existing cause other than</w:t>
            </w:r>
            <w:bookmarkStart w:id="1" w:name="_Hlk142327746"/>
            <w:r>
              <w:rPr>
                <w:noProof/>
              </w:rPr>
              <w:t xml:space="preserve"> </w:t>
            </w:r>
            <w:r w:rsidRPr="00E51528">
              <w:rPr>
                <w:noProof/>
              </w:rPr>
              <w:t>“Radio Network:Action Desirable for Radio Reasons”</w:t>
            </w:r>
            <w:r w:rsidR="00461E47">
              <w:rPr>
                <w:noProof/>
              </w:rPr>
              <w:t xml:space="preserve"> </w:t>
            </w:r>
            <w:bookmarkEnd w:id="1"/>
            <w:r w:rsidR="00461E47">
              <w:rPr>
                <w:noProof/>
              </w:rPr>
              <w:t>for such scenario</w:t>
            </w:r>
            <w:r w:rsidR="00836CE8">
              <w:rPr>
                <w:noProof/>
              </w:rPr>
              <w:t xml:space="preserve"> that would be suitable</w:t>
            </w:r>
            <w:r w:rsidR="00461E47">
              <w:rPr>
                <w:noProof/>
              </w:rPr>
              <w:t>. Therefore</w:t>
            </w:r>
            <w:r>
              <w:rPr>
                <w:noProof/>
              </w:rPr>
              <w:t>, result</w:t>
            </w:r>
            <w:r w:rsidR="00461E47">
              <w:rPr>
                <w:noProof/>
              </w:rPr>
              <w:t>s</w:t>
            </w:r>
            <w:r>
              <w:rPr>
                <w:noProof/>
              </w:rPr>
              <w:t xml:space="preserve"> in abnormal statistics</w:t>
            </w:r>
            <w:r w:rsidR="004456B6">
              <w:rPr>
                <w:noProof/>
              </w:rPr>
              <w:t xml:space="preserve"> if not differentiated</w:t>
            </w:r>
            <w:r w:rsidR="00836CE8">
              <w:rPr>
                <w:noProof/>
              </w:rPr>
              <w:t xml:space="preserve"> for gNBs with a delimited operation area</w:t>
            </w:r>
            <w:r w:rsidRPr="00E51528">
              <w:rPr>
                <w:noProof/>
              </w:rPr>
              <w:t>.</w:t>
            </w:r>
          </w:p>
          <w:p w14:paraId="708AA7DE" w14:textId="1A322365" w:rsidR="004C3755" w:rsidRDefault="004C3755" w:rsidP="008E458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86371F" w14:textId="69556ABE" w:rsidR="009E372D" w:rsidRPr="00222DDA" w:rsidRDefault="00E51528">
            <w:pPr>
              <w:pStyle w:val="CRCoverPage"/>
              <w:spacing w:after="0"/>
              <w:ind w:left="100"/>
              <w:rPr>
                <w:noProof/>
              </w:rPr>
            </w:pPr>
            <w:r>
              <w:rPr>
                <w:noProof/>
              </w:rPr>
              <w:t>Add new cause value “Timing Advance Exceeded”</w:t>
            </w:r>
          </w:p>
          <w:p w14:paraId="7E785BC8" w14:textId="77777777" w:rsidR="00222DDA" w:rsidRDefault="00222DDA">
            <w:pPr>
              <w:pStyle w:val="CRCoverPage"/>
              <w:spacing w:after="0"/>
              <w:ind w:left="100"/>
              <w:rPr>
                <w:noProof/>
              </w:rPr>
            </w:pPr>
          </w:p>
          <w:p w14:paraId="36FD6160" w14:textId="77777777" w:rsidR="009E372D" w:rsidRDefault="009E372D" w:rsidP="009E372D">
            <w:pPr>
              <w:pStyle w:val="CRCoverPage"/>
              <w:spacing w:after="0"/>
              <w:ind w:left="100"/>
              <w:rPr>
                <w:u w:val="single"/>
              </w:rPr>
            </w:pPr>
            <w:r>
              <w:rPr>
                <w:u w:val="single"/>
              </w:rPr>
              <w:t>Impact Analysis:</w:t>
            </w:r>
          </w:p>
          <w:p w14:paraId="318D73CC" w14:textId="77777777" w:rsidR="009E372D" w:rsidRDefault="009E372D" w:rsidP="009E372D">
            <w:pPr>
              <w:pStyle w:val="CRCoverPage"/>
              <w:spacing w:after="0"/>
              <w:ind w:left="100"/>
            </w:pPr>
            <w:r>
              <w:t xml:space="preserve">Impact assessment towards the previous version of the specification (same release): </w:t>
            </w:r>
          </w:p>
          <w:p w14:paraId="1AA01D5F" w14:textId="77777777" w:rsidR="009E372D" w:rsidRDefault="009E372D" w:rsidP="009E372D">
            <w:pPr>
              <w:pStyle w:val="CRCoverPage"/>
              <w:spacing w:after="0"/>
              <w:ind w:left="100"/>
            </w:pPr>
            <w:r>
              <w:t>This CR has isolated impact with the previous version of the specification (same release).</w:t>
            </w:r>
          </w:p>
          <w:p w14:paraId="0B938B33" w14:textId="5C710252" w:rsidR="009E372D" w:rsidRDefault="009E372D" w:rsidP="009E372D">
            <w:pPr>
              <w:pStyle w:val="CRCoverPage"/>
              <w:spacing w:after="0"/>
              <w:ind w:left="100"/>
            </w:pPr>
            <w:r>
              <w:t xml:space="preserve">The impact can be considered isolated because the change is limited to </w:t>
            </w:r>
            <w:r w:rsidR="00E51528">
              <w:t>a new cause value</w:t>
            </w:r>
            <w:r w:rsidR="008E458C">
              <w:t>.</w:t>
            </w:r>
            <w:r>
              <w:rPr>
                <w:szCs w:val="22"/>
                <w:lang w:eastAsia="sv-SE"/>
              </w:rPr>
              <w:t xml:space="preserve"> </w:t>
            </w:r>
          </w:p>
          <w:p w14:paraId="31C656EC" w14:textId="37748104" w:rsidR="009E372D" w:rsidRDefault="009E37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81F9D" w:rsidR="001E41F3" w:rsidRDefault="00E51528">
            <w:pPr>
              <w:pStyle w:val="CRCoverPage"/>
              <w:spacing w:after="0"/>
              <w:ind w:left="100"/>
              <w:rPr>
                <w:noProof/>
              </w:rPr>
            </w:pPr>
            <w:r>
              <w:rPr>
                <w:noProof/>
              </w:rPr>
              <w:t xml:space="preserve">UEs </w:t>
            </w:r>
            <w:r w:rsidR="00AD64C7">
              <w:rPr>
                <w:noProof/>
              </w:rPr>
              <w:t>released</w:t>
            </w:r>
            <w:r>
              <w:rPr>
                <w:noProof/>
              </w:rPr>
              <w:t xml:space="preserve"> due to exceeding a Timing Advance (e.g., those beyond a country border</w:t>
            </w:r>
            <w:r w:rsidR="00836CE8">
              <w:rPr>
                <w:noProof/>
              </w:rPr>
              <w:t xml:space="preserve"> or delimiting area</w:t>
            </w:r>
            <w:r>
              <w:rPr>
                <w:noProof/>
              </w:rPr>
              <w:t>), cannot be differentiated in statistics from other radio related re</w:t>
            </w:r>
            <w:r w:rsidR="003323A7">
              <w:rPr>
                <w:noProof/>
              </w:rPr>
              <w:t>lea</w:t>
            </w:r>
            <w:r w:rsidR="00836CE8">
              <w:rPr>
                <w:noProof/>
              </w:rPr>
              <w:t>s</w:t>
            </w:r>
            <w:r w:rsidR="003323A7">
              <w:rPr>
                <w:noProof/>
              </w:rPr>
              <w:t>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B6740" w:rsidR="001E41F3" w:rsidRDefault="0046187D">
            <w:pPr>
              <w:pStyle w:val="CRCoverPage"/>
              <w:spacing w:after="0"/>
              <w:ind w:left="100"/>
              <w:rPr>
                <w:noProof/>
              </w:rPr>
            </w:pPr>
            <w:r>
              <w:rPr>
                <w:noProof/>
              </w:rPr>
              <w:t>9.</w:t>
            </w:r>
            <w:r w:rsidR="008E458C">
              <w:rPr>
                <w:noProof/>
              </w:rPr>
              <w:t>3.1.</w:t>
            </w:r>
            <w:r w:rsidR="00836CE8">
              <w:rPr>
                <w:noProof/>
              </w:rPr>
              <w:t>2. 9.4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BBEB6" w:rsidR="001E41F3" w:rsidRDefault="009E37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FF81B" w:rsidR="001E41F3" w:rsidRDefault="009E3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DC8D3" w:rsidR="001E41F3" w:rsidRDefault="009E37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6B4F38F" w:rsidR="001E41F3" w:rsidRDefault="001E41F3">
      <w:pPr>
        <w:rPr>
          <w:noProof/>
        </w:rPr>
      </w:pPr>
    </w:p>
    <w:p w14:paraId="76F0A02B" w14:textId="182ED8A6" w:rsidR="00CA1CC3" w:rsidRPr="00CA1CC3" w:rsidRDefault="00CA1CC3">
      <w:pPr>
        <w:rPr>
          <w:b/>
          <w:bCs/>
          <w:noProof/>
          <w:color w:val="FF0000"/>
        </w:rPr>
      </w:pPr>
      <w:r w:rsidRPr="00CA1CC3">
        <w:rPr>
          <w:b/>
          <w:bCs/>
          <w:noProof/>
          <w:color w:val="FF0000"/>
          <w:highlight w:val="yellow"/>
        </w:rPr>
        <w:t>&lt;&lt; START OF CHANGE &gt;&gt;</w:t>
      </w:r>
    </w:p>
    <w:p w14:paraId="16210464" w14:textId="527F8080" w:rsidR="00CA1CC3" w:rsidRDefault="00CA1CC3">
      <w:pPr>
        <w:rPr>
          <w:b/>
          <w:bCs/>
          <w:noProof/>
        </w:rPr>
      </w:pPr>
    </w:p>
    <w:p w14:paraId="2EFD1B88" w14:textId="77777777" w:rsidR="00E51528" w:rsidRPr="00E51528" w:rsidRDefault="00E51528" w:rsidP="00E51528">
      <w:pPr>
        <w:widowControl w:val="0"/>
        <w:overflowPunct w:val="0"/>
        <w:autoSpaceDE w:val="0"/>
        <w:autoSpaceDN w:val="0"/>
        <w:adjustRightInd w:val="0"/>
        <w:spacing w:before="120"/>
        <w:ind w:left="1418" w:hanging="1418"/>
        <w:textAlignment w:val="baseline"/>
        <w:outlineLvl w:val="3"/>
        <w:rPr>
          <w:rFonts w:ascii="Arial" w:hAnsi="Arial" w:cs="Arial"/>
          <w:sz w:val="24"/>
          <w:szCs w:val="24"/>
          <w:lang w:eastAsia="ko-KR"/>
        </w:rPr>
      </w:pPr>
      <w:bookmarkStart w:id="2" w:name="_Toc20955906"/>
      <w:bookmarkStart w:id="3" w:name="_Toc29893024"/>
      <w:bookmarkStart w:id="4" w:name="_Toc36556961"/>
      <w:bookmarkStart w:id="5" w:name="_Toc45832409"/>
      <w:bookmarkStart w:id="6" w:name="_Toc51763689"/>
      <w:bookmarkStart w:id="7" w:name="_Toc64448858"/>
      <w:bookmarkStart w:id="8" w:name="_Toc66289517"/>
      <w:bookmarkStart w:id="9" w:name="_Toc74154630"/>
      <w:bookmarkStart w:id="10" w:name="_Toc81383374"/>
      <w:bookmarkStart w:id="11" w:name="_Toc88658007"/>
      <w:bookmarkStart w:id="12" w:name="_Toc97910919"/>
      <w:bookmarkStart w:id="13" w:name="_Toc99038679"/>
      <w:bookmarkStart w:id="14" w:name="_Toc99730942"/>
      <w:bookmarkStart w:id="15" w:name="_Toc105511073"/>
      <w:bookmarkStart w:id="16" w:name="_Toc105927605"/>
      <w:bookmarkStart w:id="17" w:name="_Toc106110145"/>
      <w:bookmarkStart w:id="18" w:name="_Toc113835582"/>
      <w:bookmarkStart w:id="19" w:name="_Toc120124430"/>
      <w:bookmarkStart w:id="20" w:name="_Toc138795796"/>
      <w:r w:rsidRPr="00E51528">
        <w:rPr>
          <w:rFonts w:ascii="Arial" w:hAnsi="Arial"/>
          <w:sz w:val="24"/>
          <w:lang w:eastAsia="zh-CN"/>
        </w:rPr>
        <w:t>9.3.1.2</w:t>
      </w:r>
      <w:r w:rsidRPr="00E51528">
        <w:rPr>
          <w:rFonts w:ascii="Arial" w:hAnsi="Arial"/>
          <w:sz w:val="24"/>
          <w:lang w:eastAsia="zh-CN"/>
        </w:rPr>
        <w:tab/>
      </w:r>
      <w:r w:rsidRPr="00E51528">
        <w:rPr>
          <w:rFonts w:ascii="Arial" w:hAnsi="Arial" w:cs="Arial"/>
          <w:sz w:val="24"/>
          <w:szCs w:val="24"/>
          <w:lang w:eastAsia="ko-KR"/>
        </w:rPr>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160F1E" w14:textId="77777777" w:rsidR="00E51528" w:rsidRPr="00E51528" w:rsidRDefault="00E51528" w:rsidP="00E51528">
      <w:pPr>
        <w:widowControl w:val="0"/>
        <w:overflowPunct w:val="0"/>
        <w:autoSpaceDE w:val="0"/>
        <w:autoSpaceDN w:val="0"/>
        <w:adjustRightInd w:val="0"/>
        <w:textAlignment w:val="baseline"/>
        <w:rPr>
          <w:lang w:eastAsia="ko-KR"/>
        </w:rPr>
      </w:pPr>
      <w:r w:rsidRPr="00E51528">
        <w:rPr>
          <w:lang w:eastAsia="ko-KR"/>
        </w:rPr>
        <w:t xml:space="preserve">The purpose of the </w:t>
      </w:r>
      <w:r w:rsidRPr="00E51528">
        <w:rPr>
          <w:i/>
          <w:lang w:eastAsia="ko-KR"/>
        </w:rPr>
        <w:t>Cause</w:t>
      </w:r>
      <w:r w:rsidRPr="00E51528">
        <w:rPr>
          <w:lang w:eastAsia="ko-KR"/>
        </w:rP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1528" w:rsidRPr="00E51528" w14:paraId="044D0284" w14:textId="77777777" w:rsidTr="00067F2C">
        <w:trPr>
          <w:tblHeader/>
        </w:trPr>
        <w:tc>
          <w:tcPr>
            <w:tcW w:w="2448" w:type="dxa"/>
          </w:tcPr>
          <w:p w14:paraId="4C4EBC27"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IE/Group Name</w:t>
            </w:r>
          </w:p>
        </w:tc>
        <w:tc>
          <w:tcPr>
            <w:tcW w:w="1080" w:type="dxa"/>
          </w:tcPr>
          <w:p w14:paraId="0394FE3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Presence</w:t>
            </w:r>
          </w:p>
        </w:tc>
        <w:tc>
          <w:tcPr>
            <w:tcW w:w="1440" w:type="dxa"/>
          </w:tcPr>
          <w:p w14:paraId="05EA0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Range</w:t>
            </w:r>
          </w:p>
        </w:tc>
        <w:tc>
          <w:tcPr>
            <w:tcW w:w="1872" w:type="dxa"/>
          </w:tcPr>
          <w:p w14:paraId="7DA8B41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IE Type and Reference</w:t>
            </w:r>
          </w:p>
        </w:tc>
        <w:tc>
          <w:tcPr>
            <w:tcW w:w="2880" w:type="dxa"/>
          </w:tcPr>
          <w:p w14:paraId="4C12B23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Semantics Description</w:t>
            </w:r>
          </w:p>
        </w:tc>
      </w:tr>
      <w:tr w:rsidR="00E51528" w:rsidRPr="00E51528" w14:paraId="752CA320" w14:textId="77777777" w:rsidTr="00067F2C">
        <w:tc>
          <w:tcPr>
            <w:tcW w:w="2448" w:type="dxa"/>
          </w:tcPr>
          <w:p w14:paraId="19663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i/>
                <w:sz w:val="18"/>
                <w:szCs w:val="18"/>
                <w:lang w:eastAsia="ja-JP"/>
              </w:rPr>
            </w:pPr>
            <w:r w:rsidRPr="00E51528">
              <w:rPr>
                <w:rFonts w:ascii="Arial" w:hAnsi="Arial" w:cs="Arial"/>
                <w:sz w:val="18"/>
                <w:szCs w:val="18"/>
                <w:lang w:eastAsia="ja-JP"/>
              </w:rPr>
              <w:t xml:space="preserve">CHOICE </w:t>
            </w:r>
            <w:r w:rsidRPr="00E51528">
              <w:rPr>
                <w:rFonts w:ascii="Arial" w:hAnsi="Arial" w:cs="Arial"/>
                <w:i/>
                <w:sz w:val="18"/>
                <w:szCs w:val="18"/>
                <w:lang w:eastAsia="ja-JP"/>
              </w:rPr>
              <w:t>Cause Group</w:t>
            </w:r>
          </w:p>
        </w:tc>
        <w:tc>
          <w:tcPr>
            <w:tcW w:w="1080" w:type="dxa"/>
          </w:tcPr>
          <w:p w14:paraId="025020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5706F88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4179BC7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763F4AF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365C9F6" w14:textId="77777777" w:rsidTr="00067F2C">
        <w:tc>
          <w:tcPr>
            <w:tcW w:w="2448" w:type="dxa"/>
          </w:tcPr>
          <w:p w14:paraId="4C7AECF3"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sz w:val="18"/>
                <w:szCs w:val="18"/>
                <w:lang w:eastAsia="ja-JP"/>
              </w:rPr>
            </w:pPr>
            <w:r w:rsidRPr="00E51528">
              <w:rPr>
                <w:rFonts w:ascii="Arial" w:hAnsi="Arial" w:cs="Arial"/>
                <w:sz w:val="18"/>
                <w:szCs w:val="18"/>
                <w:lang w:eastAsia="ja-JP"/>
              </w:rPr>
              <w:t>&gt;</w:t>
            </w:r>
            <w:r w:rsidRPr="00E51528">
              <w:rPr>
                <w:rFonts w:ascii="Arial" w:hAnsi="Arial" w:cs="Arial"/>
                <w:i/>
                <w:sz w:val="18"/>
                <w:szCs w:val="18"/>
                <w:lang w:eastAsia="ja-JP"/>
              </w:rPr>
              <w:t>Radio Network Layer</w:t>
            </w:r>
          </w:p>
        </w:tc>
        <w:tc>
          <w:tcPr>
            <w:tcW w:w="1080" w:type="dxa"/>
          </w:tcPr>
          <w:p w14:paraId="22E0F68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B5E612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EC0D8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73B923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0DEF48A1" w14:textId="77777777" w:rsidTr="00067F2C">
        <w:tc>
          <w:tcPr>
            <w:tcW w:w="2448" w:type="dxa"/>
          </w:tcPr>
          <w:p w14:paraId="6301A4C0"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 xml:space="preserve">&gt;&gt;Radio Network Layer Cause </w:t>
            </w:r>
          </w:p>
        </w:tc>
        <w:tc>
          <w:tcPr>
            <w:tcW w:w="1080" w:type="dxa"/>
          </w:tcPr>
          <w:p w14:paraId="511A576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7A97FBB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3A0412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(Unspecified, RL failure-RLC, Unknown or already allocated gNB-CU UE F1AP ID, </w:t>
            </w:r>
          </w:p>
          <w:p w14:paraId="25F0F68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Unknown or already allocated gNB-DU UE F1AP ID, </w:t>
            </w:r>
          </w:p>
          <w:p w14:paraId="282F303A" w14:textId="77777777" w:rsidR="00E51528" w:rsidRPr="00E51528" w:rsidRDefault="00E51528" w:rsidP="00E51528">
            <w:pPr>
              <w:widowControl w:val="0"/>
              <w:overflowPunct w:val="0"/>
              <w:autoSpaceDE w:val="0"/>
              <w:autoSpaceDN w:val="0"/>
              <w:adjustRightInd w:val="0"/>
              <w:spacing w:after="0"/>
              <w:textAlignment w:val="baseline"/>
              <w:rPr>
                <w:rFonts w:ascii="Arial" w:eastAsia="MS Mincho" w:hAnsi="Arial"/>
                <w:sz w:val="18"/>
                <w:lang w:eastAsia="ja-JP"/>
              </w:rPr>
            </w:pPr>
            <w:r w:rsidRPr="00E51528">
              <w:rPr>
                <w:rFonts w:ascii="Arial" w:hAnsi="Arial"/>
                <w:sz w:val="18"/>
                <w:lang w:eastAsia="ja-JP"/>
              </w:rPr>
              <w:t xml:space="preserve">Unknown or inconsistent pair of UE F1AP ID, </w:t>
            </w:r>
          </w:p>
          <w:p w14:paraId="3559F2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Interaction with other procedure, </w:t>
            </w:r>
          </w:p>
          <w:p w14:paraId="56CADC0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Not supported QCI Value, </w:t>
            </w:r>
          </w:p>
          <w:p w14:paraId="3F67BA6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Action Desirable for Radio Reasons, </w:t>
            </w:r>
          </w:p>
          <w:p w14:paraId="0966F4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No Radio Resources Available, </w:t>
            </w:r>
          </w:p>
          <w:p w14:paraId="4DC4B8CE" w14:textId="0386E3A5"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sidRPr="00E51528">
              <w:rPr>
                <w:rFonts w:ascii="Arial" w:hAnsi="Arial" w:cs="Arial"/>
                <w:sz w:val="18"/>
                <w:szCs w:val="18"/>
                <w:lang w:eastAsia="ja-JP"/>
              </w:rPr>
              <w:t>,</w:t>
            </w:r>
            <w:r w:rsidRPr="00E51528">
              <w:rPr>
                <w:rFonts w:ascii="Arial" w:hAnsi="Arial"/>
                <w:sz w:val="18"/>
                <w:lang w:eastAsia="ko-KR"/>
              </w:rPr>
              <w:t xml:space="preserve"> </w:t>
            </w:r>
            <w:r w:rsidRPr="00E51528">
              <w:rPr>
                <w:rFonts w:ascii="Arial" w:hAnsi="Arial" w:cs="Arial"/>
                <w:sz w:val="18"/>
                <w:szCs w:val="18"/>
                <w:lang w:eastAsia="ja-JP"/>
              </w:rPr>
              <w:t>NPN not supported, NPN access denied,</w:t>
            </w:r>
            <w:r w:rsidRPr="00E51528">
              <w:rPr>
                <w:rFonts w:ascii="Arial" w:hAnsi="Arial"/>
                <w:sz w:val="18"/>
                <w:lang w:eastAsia="ko-KR"/>
              </w:rPr>
              <w:t xml:space="preserve"> </w:t>
            </w:r>
            <w:bookmarkStart w:id="21" w:name="_Hlk40304981"/>
            <w:r w:rsidRPr="00E51528">
              <w:rPr>
                <w:rFonts w:ascii="Arial" w:hAnsi="Arial" w:cs="Arial"/>
                <w:sz w:val="18"/>
                <w:szCs w:val="18"/>
                <w:lang w:eastAsia="ja-JP"/>
              </w:rPr>
              <w:t>gNB-CU Cell Capacity Exceeded</w:t>
            </w:r>
            <w:bookmarkEnd w:id="21"/>
            <w:r w:rsidRPr="00E51528">
              <w:rPr>
                <w:rFonts w:ascii="Arial" w:hAnsi="Arial" w:cs="Arial"/>
                <w:sz w:val="18"/>
                <w:szCs w:val="18"/>
                <w:lang w:eastAsia="ja-JP"/>
              </w:rPr>
              <w:t>,</w:t>
            </w:r>
            <w:r w:rsidRPr="00E51528">
              <w:rPr>
                <w:rFonts w:ascii="Arial" w:hAnsi="Arial"/>
                <w:bCs/>
                <w:sz w:val="18"/>
                <w:lang w:eastAsia="ja-JP"/>
              </w:rPr>
              <w:t xml:space="preserve"> 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r w:rsidRPr="00E51528">
              <w:rPr>
                <w:rFonts w:ascii="Arial" w:hAnsi="Arial"/>
                <w:sz w:val="18"/>
                <w:lang w:eastAsia="ja-JP"/>
              </w:rPr>
              <w:t>, 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I</w:t>
            </w:r>
            <w:r w:rsidRPr="00E51528">
              <w:rPr>
                <w:rFonts w:ascii="Arial" w:hAnsi="Arial"/>
                <w:sz w:val="18"/>
                <w:lang w:eastAsia="ja-JP"/>
              </w:rPr>
              <w:t>D, Measurement Temporarily not Available,</w:t>
            </w:r>
            <w:r w:rsidRPr="00E51528">
              <w:rPr>
                <w:rFonts w:ascii="Arial" w:eastAsia="SimSun" w:hAnsi="Arial" w:hint="eastAsia"/>
                <w:sz w:val="18"/>
                <w:lang w:val="en-US" w:eastAsia="zh-CN"/>
              </w:rPr>
              <w:t xml:space="preserve"> </w:t>
            </w:r>
            <w:r w:rsidRPr="00E51528">
              <w:rPr>
                <w:rFonts w:ascii="Arial" w:hAnsi="Arial"/>
                <w:sz w:val="18"/>
                <w:lang w:eastAsia="ko-KR"/>
              </w:rPr>
              <w:lastRenderedPageBreak/>
              <w:t>Measurement not Supported For The Object, Unknown BAP address, Unknown BAP routing ID</w:t>
            </w:r>
            <w:r w:rsidRPr="00E51528">
              <w:rPr>
                <w:rFonts w:ascii="Arial" w:hAnsi="Arial" w:cs="Arial"/>
                <w:sz w:val="18"/>
                <w:szCs w:val="18"/>
                <w:lang w:eastAsia="ja-JP"/>
              </w:rPr>
              <w:t>,</w:t>
            </w:r>
            <w:r w:rsidRPr="00E51528">
              <w:rPr>
                <w:rFonts w:ascii="Arial" w:hAnsi="Arial"/>
                <w:sz w:val="18"/>
                <w:lang w:eastAsia="ko-KR"/>
              </w:rPr>
              <w:t xml:space="preserve"> Insufficient UE Capabilities, SCG activation deactivation failure, SCG deactivation failure due to data transmission, Requested Item not Supported on Time, Unknown or already allocated gNB-CU MBS F1AP ID, Unknown or already allocated gNB-DU MBS F1AP ID, Unknown or inconsistent pair of MBS F1AP ID, Unknown or inconsistent MRB ID, TAT-SDT expiry</w:t>
            </w:r>
            <w:ins w:id="22" w:author="Nokia" w:date="2023-07-14T15:44:00Z">
              <w:r w:rsidR="00EE22D7">
                <w:rPr>
                  <w:rFonts w:ascii="Arial" w:hAnsi="Arial"/>
                  <w:sz w:val="18"/>
                  <w:lang w:eastAsia="ko-KR"/>
                </w:rPr>
                <w:t>, Timing Advance Exceeded</w:t>
              </w:r>
            </w:ins>
            <w:r w:rsidRPr="00E51528">
              <w:rPr>
                <w:rFonts w:ascii="Arial" w:hAnsi="Arial"/>
                <w:sz w:val="18"/>
                <w:lang w:eastAsia="ja-JP"/>
              </w:rPr>
              <w:t>)</w:t>
            </w:r>
          </w:p>
        </w:tc>
        <w:tc>
          <w:tcPr>
            <w:tcW w:w="2880" w:type="dxa"/>
          </w:tcPr>
          <w:p w14:paraId="0EF2A6A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62EC5937" w14:textId="77777777" w:rsidTr="00067F2C">
        <w:tc>
          <w:tcPr>
            <w:tcW w:w="2448" w:type="dxa"/>
          </w:tcPr>
          <w:p w14:paraId="2FC20FAC"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&gt;Transport Layer</w:t>
            </w:r>
          </w:p>
        </w:tc>
        <w:tc>
          <w:tcPr>
            <w:tcW w:w="1080" w:type="dxa"/>
          </w:tcPr>
          <w:p w14:paraId="42E0026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26C88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75CB84C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1BB0A66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5FFEDCD" w14:textId="77777777" w:rsidTr="00067F2C">
        <w:tc>
          <w:tcPr>
            <w:tcW w:w="2448" w:type="dxa"/>
          </w:tcPr>
          <w:p w14:paraId="20277BBC"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&gt;&gt;Transport Layer Cause</w:t>
            </w:r>
          </w:p>
        </w:tc>
        <w:tc>
          <w:tcPr>
            <w:tcW w:w="1080" w:type="dxa"/>
          </w:tcPr>
          <w:p w14:paraId="25C28C3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338A580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5D5EC40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(Unspecified, Transport Resource Unavailable, </w:t>
            </w:r>
            <w:proofErr w:type="gramStart"/>
            <w:r w:rsidRPr="00E51528">
              <w:rPr>
                <w:rFonts w:ascii="Arial" w:hAnsi="Arial"/>
                <w:sz w:val="18"/>
                <w:lang w:eastAsia="ja-JP"/>
              </w:rPr>
              <w:t>... ,</w:t>
            </w:r>
            <w:proofErr w:type="gramEnd"/>
            <w:r w:rsidRPr="00E51528">
              <w:rPr>
                <w:rFonts w:ascii="Arial" w:hAnsi="Arial"/>
                <w:sz w:val="18"/>
                <w:lang w:eastAsia="ja-JP"/>
              </w:rPr>
              <w:t xml:space="preserve"> Unknown TNL address for IAB, Unknown UP TNL information for IAB)</w:t>
            </w:r>
          </w:p>
        </w:tc>
        <w:tc>
          <w:tcPr>
            <w:tcW w:w="2880" w:type="dxa"/>
          </w:tcPr>
          <w:p w14:paraId="17940E9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21B3F9D7" w14:textId="77777777" w:rsidTr="00067F2C">
        <w:tc>
          <w:tcPr>
            <w:tcW w:w="2448" w:type="dxa"/>
          </w:tcPr>
          <w:p w14:paraId="6652A77D"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&gt;Protocol</w:t>
            </w:r>
          </w:p>
        </w:tc>
        <w:tc>
          <w:tcPr>
            <w:tcW w:w="1080" w:type="dxa"/>
          </w:tcPr>
          <w:p w14:paraId="0BF0545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1DE0064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65D19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2CB473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50233088" w14:textId="77777777" w:rsidTr="00067F2C">
        <w:tc>
          <w:tcPr>
            <w:tcW w:w="2448" w:type="dxa"/>
          </w:tcPr>
          <w:p w14:paraId="10847B2F"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&gt;&gt;Protocol Cause</w:t>
            </w:r>
          </w:p>
        </w:tc>
        <w:tc>
          <w:tcPr>
            <w:tcW w:w="1080" w:type="dxa"/>
          </w:tcPr>
          <w:p w14:paraId="457677E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6CE23A0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3DD9BE7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(Transfer Syntax Error,</w:t>
            </w:r>
            <w:r w:rsidRPr="00E51528">
              <w:rPr>
                <w:rFonts w:ascii="Arial" w:hAnsi="Arial"/>
                <w:sz w:val="18"/>
                <w:lang w:eastAsia="ja-JP"/>
              </w:rPr>
              <w:br/>
              <w:t>Abstract Syntax Error (Reject),</w:t>
            </w:r>
            <w:r w:rsidRPr="00E51528">
              <w:rPr>
                <w:rFonts w:ascii="Arial" w:hAnsi="Arial"/>
                <w:sz w:val="18"/>
                <w:lang w:eastAsia="ja-JP"/>
              </w:rPr>
              <w:br/>
              <w:t>Abstract Syntax Error (Ignore and Notify),</w:t>
            </w:r>
            <w:r w:rsidRPr="00E51528">
              <w:rPr>
                <w:rFonts w:ascii="Arial" w:hAnsi="Arial"/>
                <w:sz w:val="18"/>
                <w:lang w:eastAsia="ja-JP"/>
              </w:rPr>
              <w:br/>
              <w:t>Message not Compatible with Receiver State,</w:t>
            </w:r>
          </w:p>
          <w:p w14:paraId="656DC3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Semantic Error,</w:t>
            </w:r>
          </w:p>
          <w:p w14:paraId="3EEE729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Abstract Syntax Error (Falsely Constructed Message), Unspecified, ...)</w:t>
            </w:r>
          </w:p>
        </w:tc>
        <w:tc>
          <w:tcPr>
            <w:tcW w:w="2880" w:type="dxa"/>
          </w:tcPr>
          <w:p w14:paraId="5CAF67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F63A1E5" w14:textId="77777777" w:rsidTr="00067F2C">
        <w:tc>
          <w:tcPr>
            <w:tcW w:w="2448" w:type="dxa"/>
          </w:tcPr>
          <w:p w14:paraId="7109BBBA" w14:textId="77777777" w:rsidR="00E51528" w:rsidRPr="00E51528" w:rsidRDefault="00E51528" w:rsidP="00E51528">
            <w:pPr>
              <w:widowControl w:val="0"/>
              <w:overflowPunct w:val="0"/>
              <w:autoSpaceDE w:val="0"/>
              <w:autoSpaceDN w:val="0"/>
              <w:adjustRightInd w:val="0"/>
              <w:spacing w:after="0"/>
              <w:ind w:left="142"/>
              <w:textAlignment w:val="baseline"/>
              <w:rPr>
                <w:rFonts w:ascii="Arial" w:hAnsi="Arial" w:cs="Arial"/>
                <w:i/>
                <w:sz w:val="18"/>
                <w:szCs w:val="18"/>
                <w:lang w:eastAsia="ja-JP"/>
              </w:rPr>
            </w:pPr>
            <w:r w:rsidRPr="00E51528">
              <w:rPr>
                <w:rFonts w:ascii="Arial" w:hAnsi="Arial" w:cs="Arial"/>
                <w:i/>
                <w:sz w:val="18"/>
                <w:szCs w:val="18"/>
                <w:lang w:eastAsia="ja-JP"/>
              </w:rPr>
              <w:t>&gt;</w:t>
            </w:r>
            <w:proofErr w:type="spellStart"/>
            <w:r w:rsidRPr="00E51528">
              <w:rPr>
                <w:rFonts w:ascii="Arial" w:hAnsi="Arial" w:cs="Arial"/>
                <w:i/>
                <w:sz w:val="18"/>
                <w:szCs w:val="18"/>
                <w:lang w:eastAsia="ja-JP"/>
              </w:rPr>
              <w:t>Misc</w:t>
            </w:r>
            <w:proofErr w:type="spellEnd"/>
          </w:p>
        </w:tc>
        <w:tc>
          <w:tcPr>
            <w:tcW w:w="1080" w:type="dxa"/>
          </w:tcPr>
          <w:p w14:paraId="1D73C51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440" w:type="dxa"/>
          </w:tcPr>
          <w:p w14:paraId="7D5D846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07AE78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2880" w:type="dxa"/>
          </w:tcPr>
          <w:p w14:paraId="4B455F3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r w:rsidR="00E51528" w:rsidRPr="00E51528" w14:paraId="39368EF2" w14:textId="77777777" w:rsidTr="00067F2C">
        <w:tc>
          <w:tcPr>
            <w:tcW w:w="2448" w:type="dxa"/>
          </w:tcPr>
          <w:p w14:paraId="6C4695E5" w14:textId="77777777" w:rsidR="00E51528" w:rsidRPr="00E51528" w:rsidRDefault="00E51528" w:rsidP="00E51528">
            <w:pPr>
              <w:widowControl w:val="0"/>
              <w:overflowPunct w:val="0"/>
              <w:autoSpaceDE w:val="0"/>
              <w:autoSpaceDN w:val="0"/>
              <w:adjustRightInd w:val="0"/>
              <w:spacing w:after="0"/>
              <w:ind w:left="284"/>
              <w:textAlignment w:val="baseline"/>
              <w:rPr>
                <w:rFonts w:ascii="Arial" w:hAnsi="Arial" w:cs="Arial"/>
                <w:sz w:val="18"/>
                <w:szCs w:val="18"/>
                <w:lang w:eastAsia="ja-JP"/>
              </w:rPr>
            </w:pPr>
            <w:r w:rsidRPr="00E51528">
              <w:rPr>
                <w:rFonts w:ascii="Arial" w:hAnsi="Arial" w:cs="Arial"/>
                <w:sz w:val="18"/>
                <w:szCs w:val="18"/>
                <w:lang w:eastAsia="ja-JP"/>
              </w:rPr>
              <w:t>&gt;&gt;Miscellaneous Cause</w:t>
            </w:r>
          </w:p>
        </w:tc>
        <w:tc>
          <w:tcPr>
            <w:tcW w:w="1080" w:type="dxa"/>
          </w:tcPr>
          <w:p w14:paraId="6AF16BD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M</w:t>
            </w:r>
          </w:p>
        </w:tc>
        <w:tc>
          <w:tcPr>
            <w:tcW w:w="1440" w:type="dxa"/>
          </w:tcPr>
          <w:p w14:paraId="4AC4499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c>
          <w:tcPr>
            <w:tcW w:w="1872" w:type="dxa"/>
          </w:tcPr>
          <w:p w14:paraId="6748F2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ENUMERATED</w:t>
            </w:r>
            <w:r w:rsidRPr="00E51528">
              <w:rPr>
                <w:rFonts w:ascii="Arial" w:hAnsi="Arial"/>
                <w:sz w:val="18"/>
                <w:lang w:eastAsia="ja-JP"/>
              </w:rPr>
              <w:br/>
              <w:t xml:space="preserve">(Control Processing Overload, </w:t>
            </w:r>
            <w:proofErr w:type="gramStart"/>
            <w:r w:rsidRPr="00E51528">
              <w:rPr>
                <w:rFonts w:ascii="Arial" w:hAnsi="Arial"/>
                <w:sz w:val="18"/>
                <w:lang w:eastAsia="ja-JP"/>
              </w:rPr>
              <w:t>Not</w:t>
            </w:r>
            <w:proofErr w:type="gramEnd"/>
            <w:r w:rsidRPr="00E51528">
              <w:rPr>
                <w:rFonts w:ascii="Arial" w:hAnsi="Arial"/>
                <w:sz w:val="18"/>
                <w:lang w:eastAsia="ja-JP"/>
              </w:rPr>
              <w:t xml:space="preserve"> enough User Plane Processing Resources,</w:t>
            </w:r>
            <w:r w:rsidRPr="00E51528">
              <w:rPr>
                <w:rFonts w:ascii="Arial" w:hAnsi="Arial"/>
                <w:sz w:val="18"/>
                <w:lang w:eastAsia="ja-JP"/>
              </w:rPr>
              <w:br/>
              <w:t>Hardware Failure,</w:t>
            </w:r>
            <w:r w:rsidRPr="00E51528">
              <w:rPr>
                <w:rFonts w:ascii="Arial" w:hAnsi="Arial"/>
                <w:sz w:val="18"/>
                <w:lang w:eastAsia="ja-JP"/>
              </w:rPr>
              <w:br/>
              <w:t>O&amp;M Intervention,</w:t>
            </w:r>
            <w:r w:rsidRPr="00E51528">
              <w:rPr>
                <w:rFonts w:ascii="Arial" w:hAnsi="Arial"/>
                <w:sz w:val="18"/>
                <w:lang w:eastAsia="ja-JP"/>
              </w:rPr>
              <w:br/>
              <w:t>Unspecified, ...)</w:t>
            </w:r>
          </w:p>
        </w:tc>
        <w:tc>
          <w:tcPr>
            <w:tcW w:w="2880" w:type="dxa"/>
          </w:tcPr>
          <w:p w14:paraId="7495FD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p>
        </w:tc>
      </w:tr>
    </w:tbl>
    <w:p w14:paraId="7D169BEC" w14:textId="77777777" w:rsidR="00E51528" w:rsidRPr="00E51528" w:rsidRDefault="00E51528" w:rsidP="00E51528">
      <w:pPr>
        <w:widowControl w:val="0"/>
        <w:overflowPunct w:val="0"/>
        <w:autoSpaceDE w:val="0"/>
        <w:autoSpaceDN w:val="0"/>
        <w:adjustRightInd w:val="0"/>
        <w:textAlignment w:val="baseline"/>
        <w:rPr>
          <w:rFonts w:eastAsia="MS Mincho"/>
          <w:lang w:eastAsia="ko-KR"/>
        </w:rPr>
      </w:pPr>
    </w:p>
    <w:p w14:paraId="6768ADE9" w14:textId="77777777" w:rsidR="00E51528" w:rsidRPr="00E51528" w:rsidRDefault="00E51528" w:rsidP="00E51528">
      <w:pPr>
        <w:widowControl w:val="0"/>
        <w:numPr>
          <w:ilvl w:val="12"/>
          <w:numId w:val="0"/>
        </w:numPr>
        <w:overflowPunct w:val="0"/>
        <w:autoSpaceDE w:val="0"/>
        <w:autoSpaceDN w:val="0"/>
        <w:adjustRightInd w:val="0"/>
        <w:textAlignment w:val="baseline"/>
        <w:rPr>
          <w:lang w:eastAsia="ko-KR"/>
        </w:rPr>
      </w:pPr>
      <w:r w:rsidRPr="00E51528">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17042EED" w14:textId="77777777" w:rsidTr="00067F2C">
        <w:trPr>
          <w:tblHeader/>
        </w:trPr>
        <w:tc>
          <w:tcPr>
            <w:tcW w:w="3118" w:type="dxa"/>
          </w:tcPr>
          <w:p w14:paraId="35E4A32E"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Radio Network Layer cause</w:t>
            </w:r>
          </w:p>
        </w:tc>
        <w:tc>
          <w:tcPr>
            <w:tcW w:w="5175" w:type="dxa"/>
          </w:tcPr>
          <w:p w14:paraId="1F54E5E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2A4CADB1" w14:textId="77777777" w:rsidTr="00067F2C">
        <w:tc>
          <w:tcPr>
            <w:tcW w:w="3118" w:type="dxa"/>
          </w:tcPr>
          <w:p w14:paraId="1688FE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2095B4F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for radio network layer cause when none of the specified cause values applies.</w:t>
            </w:r>
          </w:p>
        </w:tc>
      </w:tr>
      <w:tr w:rsidR="00E51528" w:rsidRPr="00E51528" w14:paraId="3762A80B" w14:textId="77777777" w:rsidTr="00067F2C">
        <w:tc>
          <w:tcPr>
            <w:tcW w:w="3118" w:type="dxa"/>
          </w:tcPr>
          <w:p w14:paraId="5AB0351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Failure-RLC</w:t>
            </w:r>
          </w:p>
        </w:tc>
        <w:tc>
          <w:tcPr>
            <w:tcW w:w="5175" w:type="dxa"/>
          </w:tcPr>
          <w:p w14:paraId="34F1B2B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The action is due to an RL failure </w:t>
            </w:r>
            <w:r w:rsidRPr="00E51528">
              <w:rPr>
                <w:rFonts w:ascii="Arial" w:hAnsi="Arial" w:cs="Arial"/>
                <w:sz w:val="18"/>
                <w:szCs w:val="18"/>
                <w:lang w:eastAsia="ja-JP"/>
              </w:rPr>
              <w:t>caused by exceeding the maximum number of ARQ retransmissions</w:t>
            </w:r>
            <w:r w:rsidRPr="00E51528">
              <w:rPr>
                <w:rFonts w:ascii="Arial" w:hAnsi="Arial"/>
                <w:sz w:val="18"/>
                <w:lang w:eastAsia="ja-JP"/>
              </w:rPr>
              <w:t>.</w:t>
            </w:r>
          </w:p>
        </w:tc>
      </w:tr>
      <w:tr w:rsidR="00E51528" w:rsidRPr="00E51528" w14:paraId="715D2E62" w14:textId="77777777" w:rsidTr="00067F2C">
        <w:tc>
          <w:tcPr>
            <w:tcW w:w="3118" w:type="dxa"/>
          </w:tcPr>
          <w:p w14:paraId="5ED58E5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gNB-CU UE F1AP ID</w:t>
            </w:r>
          </w:p>
        </w:tc>
        <w:tc>
          <w:tcPr>
            <w:tcW w:w="5175" w:type="dxa"/>
          </w:tcPr>
          <w:p w14:paraId="41C303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gNB-CU UE F1AP ID is either unknown, or (for a first message received at the gNB-CU) is known and already allocated to an existing context.</w:t>
            </w:r>
          </w:p>
        </w:tc>
      </w:tr>
      <w:tr w:rsidR="00E51528" w:rsidRPr="00E51528" w14:paraId="3D037ADA" w14:textId="77777777" w:rsidTr="00067F2C">
        <w:tc>
          <w:tcPr>
            <w:tcW w:w="3118" w:type="dxa"/>
          </w:tcPr>
          <w:p w14:paraId="1EC954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already allocated gNB-DU UE F1AP ID</w:t>
            </w:r>
          </w:p>
        </w:tc>
        <w:tc>
          <w:tcPr>
            <w:tcW w:w="5175" w:type="dxa"/>
          </w:tcPr>
          <w:p w14:paraId="2CB87F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gNB-DU UE F1AP ID is either unknown, or (for a first message received at the gNB-DU) is known and already allocated to an existing context.</w:t>
            </w:r>
          </w:p>
        </w:tc>
      </w:tr>
      <w:tr w:rsidR="00E51528" w:rsidRPr="00E51528" w14:paraId="2E8AB1CB" w14:textId="77777777" w:rsidTr="00067F2C">
        <w:tc>
          <w:tcPr>
            <w:tcW w:w="3118" w:type="dxa"/>
          </w:tcPr>
          <w:p w14:paraId="498CE3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Unknown or inconsistent pair of UE F1AP ID</w:t>
            </w:r>
          </w:p>
        </w:tc>
        <w:tc>
          <w:tcPr>
            <w:tcW w:w="5175" w:type="dxa"/>
          </w:tcPr>
          <w:p w14:paraId="3CFF707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 xml:space="preserve">The action failed because both UE F1AP IDs are unknown, </w:t>
            </w:r>
            <w:proofErr w:type="gramStart"/>
            <w:r w:rsidRPr="00E51528">
              <w:rPr>
                <w:rFonts w:ascii="Arial" w:hAnsi="Arial"/>
                <w:sz w:val="18"/>
                <w:lang w:eastAsia="ja-JP"/>
              </w:rPr>
              <w:t>or</w:t>
            </w:r>
            <w:proofErr w:type="gramEnd"/>
            <w:r w:rsidRPr="00E51528">
              <w:rPr>
                <w:rFonts w:ascii="Arial" w:hAnsi="Arial"/>
                <w:sz w:val="18"/>
                <w:lang w:eastAsia="ja-JP"/>
              </w:rPr>
              <w:t xml:space="preserve"> are known but do not define a single UE context.</w:t>
            </w:r>
          </w:p>
        </w:tc>
      </w:tr>
      <w:tr w:rsidR="00E51528" w:rsidRPr="00E51528" w14:paraId="461706CE" w14:textId="77777777" w:rsidTr="00067F2C">
        <w:tc>
          <w:tcPr>
            <w:tcW w:w="3118" w:type="dxa"/>
          </w:tcPr>
          <w:p w14:paraId="19D3787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Interaction with other procedure</w:t>
            </w:r>
          </w:p>
        </w:tc>
        <w:tc>
          <w:tcPr>
            <w:tcW w:w="5175" w:type="dxa"/>
          </w:tcPr>
          <w:p w14:paraId="60C0234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ongoing interaction with another procedure.</w:t>
            </w:r>
          </w:p>
        </w:tc>
      </w:tr>
      <w:tr w:rsidR="00E51528" w:rsidRPr="00E51528" w14:paraId="2A6B9BAD" w14:textId="77777777" w:rsidTr="00067F2C">
        <w:tc>
          <w:tcPr>
            <w:tcW w:w="3118" w:type="dxa"/>
          </w:tcPr>
          <w:p w14:paraId="7C6CF1C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Not supported QCI Value</w:t>
            </w:r>
          </w:p>
        </w:tc>
        <w:tc>
          <w:tcPr>
            <w:tcW w:w="5175" w:type="dxa"/>
          </w:tcPr>
          <w:p w14:paraId="7A83B96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because the requested QCI is not supported.</w:t>
            </w:r>
          </w:p>
        </w:tc>
      </w:tr>
      <w:tr w:rsidR="00E51528" w:rsidRPr="00E51528" w14:paraId="0E2847C4" w14:textId="77777777" w:rsidTr="00067F2C">
        <w:tc>
          <w:tcPr>
            <w:tcW w:w="3118" w:type="dxa"/>
          </w:tcPr>
          <w:p w14:paraId="7D4002C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Action Desirable for Radio Reasons</w:t>
            </w:r>
          </w:p>
        </w:tc>
        <w:tc>
          <w:tcPr>
            <w:tcW w:w="5175" w:type="dxa"/>
          </w:tcPr>
          <w:p w14:paraId="1BB8733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reason for requesting the action is radio related.</w:t>
            </w:r>
          </w:p>
        </w:tc>
      </w:tr>
      <w:tr w:rsidR="00E51528" w:rsidRPr="00E51528" w14:paraId="112C0CEE" w14:textId="77777777" w:rsidTr="00067F2C">
        <w:tc>
          <w:tcPr>
            <w:tcW w:w="3118" w:type="dxa"/>
          </w:tcPr>
          <w:p w14:paraId="3A55F4A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 Radio Resources Available</w:t>
            </w:r>
          </w:p>
        </w:tc>
        <w:tc>
          <w:tcPr>
            <w:tcW w:w="5175" w:type="dxa"/>
          </w:tcPr>
          <w:p w14:paraId="0E98A62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cell(s) in the requested node don’t have sufficient radio resources available.</w:t>
            </w:r>
          </w:p>
        </w:tc>
      </w:tr>
      <w:tr w:rsidR="00E51528" w:rsidRPr="00E51528" w14:paraId="1A8C335F" w14:textId="77777777" w:rsidTr="00067F2C">
        <w:tc>
          <w:tcPr>
            <w:tcW w:w="3118" w:type="dxa"/>
          </w:tcPr>
          <w:p w14:paraId="61F8AE3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Procedure cancelled</w:t>
            </w:r>
          </w:p>
        </w:tc>
        <w:tc>
          <w:tcPr>
            <w:tcW w:w="5175" w:type="dxa"/>
          </w:tcPr>
          <w:p w14:paraId="1C41920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sending node cancelled the procedure due to other urgent actions to be performed.</w:t>
            </w:r>
          </w:p>
        </w:tc>
      </w:tr>
      <w:tr w:rsidR="00E51528" w:rsidRPr="00E51528" w14:paraId="6BFB92C9" w14:textId="77777777" w:rsidTr="00067F2C">
        <w:tc>
          <w:tcPr>
            <w:tcW w:w="3118" w:type="dxa"/>
          </w:tcPr>
          <w:p w14:paraId="0F9B7DA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Normal Release</w:t>
            </w:r>
          </w:p>
        </w:tc>
        <w:tc>
          <w:tcPr>
            <w:tcW w:w="5175" w:type="dxa"/>
          </w:tcPr>
          <w:p w14:paraId="5B306E1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 normal release of the UE (</w:t>
            </w:r>
            <w:proofErr w:type="gramStart"/>
            <w:r w:rsidRPr="00E51528">
              <w:rPr>
                <w:rFonts w:ascii="Arial" w:hAnsi="Arial"/>
                <w:sz w:val="18"/>
                <w:lang w:eastAsia="ja-JP"/>
              </w:rPr>
              <w:t>e.g.</w:t>
            </w:r>
            <w:proofErr w:type="gramEnd"/>
            <w:r w:rsidRPr="00E51528">
              <w:rPr>
                <w:rFonts w:ascii="Arial" w:hAnsi="Arial"/>
                <w:sz w:val="18"/>
                <w:lang w:eastAsia="ja-JP"/>
              </w:rPr>
              <w:t xml:space="preserve"> because of mobility) and does not indicate an error.</w:t>
            </w:r>
          </w:p>
        </w:tc>
      </w:tr>
      <w:tr w:rsidR="00E51528" w:rsidRPr="00E51528" w14:paraId="44310BC5" w14:textId="77777777" w:rsidTr="00067F2C">
        <w:tc>
          <w:tcPr>
            <w:tcW w:w="3118" w:type="dxa"/>
            <w:tcBorders>
              <w:top w:val="single" w:sz="4" w:space="0" w:color="auto"/>
              <w:left w:val="single" w:sz="4" w:space="0" w:color="auto"/>
              <w:bottom w:val="single" w:sz="4" w:space="0" w:color="auto"/>
              <w:right w:val="single" w:sz="4" w:space="0" w:color="auto"/>
            </w:tcBorders>
          </w:tcPr>
          <w:p w14:paraId="2D3B18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F2B1E2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failed due to no cell available in the requested node.</w:t>
            </w:r>
          </w:p>
        </w:tc>
      </w:tr>
      <w:tr w:rsidR="00E51528" w:rsidRPr="00E51528" w14:paraId="6B17CCE9" w14:textId="77777777" w:rsidTr="00067F2C">
        <w:tc>
          <w:tcPr>
            <w:tcW w:w="3118" w:type="dxa"/>
            <w:tcBorders>
              <w:top w:val="single" w:sz="4" w:space="0" w:color="auto"/>
              <w:left w:val="single" w:sz="4" w:space="0" w:color="auto"/>
              <w:bottom w:val="single" w:sz="4" w:space="0" w:color="auto"/>
              <w:right w:val="single" w:sz="4" w:space="0" w:color="auto"/>
            </w:tcBorders>
          </w:tcPr>
          <w:p w14:paraId="289D6E9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3AA8718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an RL failure caused by other radio link failures than exceeding the maximum number of ARQ retransmissions.</w:t>
            </w:r>
          </w:p>
        </w:tc>
      </w:tr>
      <w:tr w:rsidR="00E51528" w:rsidRPr="00E51528" w14:paraId="31592F14" w14:textId="77777777" w:rsidTr="00067F2C">
        <w:tc>
          <w:tcPr>
            <w:tcW w:w="3118" w:type="dxa"/>
            <w:tcBorders>
              <w:top w:val="single" w:sz="4" w:space="0" w:color="auto"/>
              <w:left w:val="single" w:sz="4" w:space="0" w:color="auto"/>
              <w:bottom w:val="single" w:sz="4" w:space="0" w:color="auto"/>
              <w:right w:val="single" w:sz="4" w:space="0" w:color="auto"/>
            </w:tcBorders>
          </w:tcPr>
          <w:p w14:paraId="0B1CFF6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727FF14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action is due to gNB-CU’s rejection of a UE access request.</w:t>
            </w:r>
          </w:p>
        </w:tc>
      </w:tr>
      <w:tr w:rsidR="00E51528" w:rsidRPr="00E51528" w14:paraId="15C19BF2" w14:textId="77777777" w:rsidTr="00067F2C">
        <w:tc>
          <w:tcPr>
            <w:tcW w:w="3118" w:type="dxa"/>
            <w:tcBorders>
              <w:top w:val="single" w:sz="4" w:space="0" w:color="auto"/>
              <w:left w:val="single" w:sz="4" w:space="0" w:color="auto"/>
              <w:bottom w:val="single" w:sz="4" w:space="0" w:color="auto"/>
              <w:right w:val="single" w:sz="4" w:space="0" w:color="auto"/>
            </w:tcBorders>
          </w:tcPr>
          <w:p w14:paraId="456FE1EA"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tcPr>
          <w:p w14:paraId="703AAB1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requested resources are not available for the slice(s).</w:t>
            </w:r>
          </w:p>
        </w:tc>
      </w:tr>
      <w:tr w:rsidR="00E51528" w:rsidRPr="00E51528" w14:paraId="24AA3C9E" w14:textId="77777777" w:rsidTr="00067F2C">
        <w:tc>
          <w:tcPr>
            <w:tcW w:w="3118" w:type="dxa"/>
            <w:tcBorders>
              <w:top w:val="single" w:sz="4" w:space="0" w:color="auto"/>
              <w:left w:val="single" w:sz="4" w:space="0" w:color="auto"/>
              <w:bottom w:val="single" w:sz="4" w:space="0" w:color="auto"/>
              <w:right w:val="single" w:sz="4" w:space="0" w:color="auto"/>
            </w:tcBorders>
          </w:tcPr>
          <w:p w14:paraId="3F8854A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C23636D"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release is triggered by an error in the AMF or in the NAS layer.</w:t>
            </w:r>
          </w:p>
        </w:tc>
      </w:tr>
      <w:tr w:rsidR="00E51528" w:rsidRPr="00E51528" w14:paraId="285AA1B3" w14:textId="77777777" w:rsidTr="00067F2C">
        <w:tc>
          <w:tcPr>
            <w:tcW w:w="3118" w:type="dxa"/>
            <w:tcBorders>
              <w:top w:val="single" w:sz="4" w:space="0" w:color="auto"/>
              <w:left w:val="single" w:sz="4" w:space="0" w:color="auto"/>
              <w:bottom w:val="single" w:sz="4" w:space="0" w:color="auto"/>
              <w:right w:val="single" w:sz="4" w:space="0" w:color="auto"/>
            </w:tcBorders>
          </w:tcPr>
          <w:p w14:paraId="31E4422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CCABA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lang w:eastAsia="ja-JP"/>
              </w:rPr>
              <w:t>Release is initiated due to pre-emption.</w:t>
            </w:r>
          </w:p>
        </w:tc>
      </w:tr>
      <w:tr w:rsidR="00E51528" w:rsidRPr="00E51528" w14:paraId="504039CF" w14:textId="77777777" w:rsidTr="00067F2C">
        <w:tc>
          <w:tcPr>
            <w:tcW w:w="3118" w:type="dxa"/>
            <w:tcBorders>
              <w:top w:val="single" w:sz="4" w:space="0" w:color="auto"/>
              <w:left w:val="single" w:sz="4" w:space="0" w:color="auto"/>
              <w:bottom w:val="single" w:sz="4" w:space="0" w:color="auto"/>
              <w:right w:val="single" w:sz="4" w:space="0" w:color="auto"/>
            </w:tcBorders>
          </w:tcPr>
          <w:p w14:paraId="37FA159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ko-KR"/>
              </w:rPr>
            </w:pPr>
            <w:r w:rsidRPr="00E51528">
              <w:rPr>
                <w:rFonts w:ascii="Arial" w:hAnsi="Arial" w:cs="Arial"/>
                <w:sz w:val="18"/>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1019FE5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lang w:eastAsia="ja-JP"/>
              </w:rPr>
            </w:pPr>
            <w:r w:rsidRPr="00E51528">
              <w:rPr>
                <w:rFonts w:ascii="Arial" w:hAnsi="Arial"/>
                <w:sz w:val="18"/>
                <w:lang w:eastAsia="ja-JP"/>
              </w:rPr>
              <w:t>The PLMN indicated by the UE is not served by the gNB-CU.</w:t>
            </w:r>
          </w:p>
        </w:tc>
      </w:tr>
      <w:tr w:rsidR="00E51528" w:rsidRPr="00E51528" w14:paraId="1556EBE3" w14:textId="77777777" w:rsidTr="00067F2C">
        <w:tc>
          <w:tcPr>
            <w:tcW w:w="3118" w:type="dxa"/>
            <w:tcBorders>
              <w:top w:val="single" w:sz="4" w:space="0" w:color="auto"/>
              <w:left w:val="single" w:sz="4" w:space="0" w:color="auto"/>
              <w:bottom w:val="single" w:sz="4" w:space="0" w:color="auto"/>
              <w:right w:val="single" w:sz="4" w:space="0" w:color="auto"/>
            </w:tcBorders>
          </w:tcPr>
          <w:p w14:paraId="4AF695FC"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70E4D1F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multiple instances of the same DRB had been provided.</w:t>
            </w:r>
          </w:p>
        </w:tc>
      </w:tr>
      <w:tr w:rsidR="00E51528" w:rsidRPr="00E51528" w14:paraId="49CF8FB8" w14:textId="77777777" w:rsidTr="00067F2C">
        <w:tc>
          <w:tcPr>
            <w:tcW w:w="3118" w:type="dxa"/>
            <w:tcBorders>
              <w:top w:val="single" w:sz="4" w:space="0" w:color="auto"/>
              <w:left w:val="single" w:sz="4" w:space="0" w:color="auto"/>
              <w:bottom w:val="single" w:sz="4" w:space="0" w:color="auto"/>
              <w:right w:val="single" w:sz="4" w:space="0" w:color="auto"/>
            </w:tcBorders>
          </w:tcPr>
          <w:p w14:paraId="42A4152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BCBF054"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action failed because the DRB ID is unknow.</w:t>
            </w:r>
          </w:p>
        </w:tc>
      </w:tr>
      <w:tr w:rsidR="00E51528" w:rsidRPr="00E51528" w14:paraId="0F55E85E" w14:textId="77777777" w:rsidTr="00067F2C">
        <w:tc>
          <w:tcPr>
            <w:tcW w:w="3118" w:type="dxa"/>
            <w:tcBorders>
              <w:top w:val="single" w:sz="4" w:space="0" w:color="auto"/>
              <w:left w:val="single" w:sz="4" w:space="0" w:color="auto"/>
              <w:bottom w:val="single" w:sz="4" w:space="0" w:color="auto"/>
              <w:right w:val="single" w:sz="4" w:space="0" w:color="auto"/>
            </w:tcBorders>
          </w:tcPr>
          <w:p w14:paraId="3AC97171"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5D11CF9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multiple instances of the same BH RLC CH ID had been provided. This cause value is only applicable to IAB.</w:t>
            </w:r>
          </w:p>
        </w:tc>
      </w:tr>
      <w:tr w:rsidR="00E51528" w:rsidRPr="00E51528" w14:paraId="2AABFED8" w14:textId="77777777" w:rsidTr="00067F2C">
        <w:tc>
          <w:tcPr>
            <w:tcW w:w="3118" w:type="dxa"/>
            <w:tcBorders>
              <w:top w:val="single" w:sz="4" w:space="0" w:color="auto"/>
              <w:left w:val="single" w:sz="4" w:space="0" w:color="auto"/>
              <w:bottom w:val="single" w:sz="4" w:space="0" w:color="auto"/>
              <w:right w:val="single" w:sz="4" w:space="0" w:color="auto"/>
            </w:tcBorders>
          </w:tcPr>
          <w:p w14:paraId="6DC01212"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tcPr>
          <w:p w14:paraId="7C8238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ko-KR"/>
              </w:rPr>
              <w:t>The action failed because the BH RLC CH ID is unknown. This cause value is only applicable to IAB.</w:t>
            </w:r>
          </w:p>
        </w:tc>
      </w:tr>
      <w:tr w:rsidR="00E51528" w:rsidRPr="00E51528" w14:paraId="4089C176" w14:textId="77777777" w:rsidTr="00067F2C">
        <w:tc>
          <w:tcPr>
            <w:tcW w:w="3118" w:type="dxa"/>
            <w:tcBorders>
              <w:top w:val="single" w:sz="4" w:space="0" w:color="auto"/>
              <w:left w:val="single" w:sz="4" w:space="0" w:color="auto"/>
              <w:bottom w:val="single" w:sz="4" w:space="0" w:color="auto"/>
              <w:right w:val="single" w:sz="4" w:space="0" w:color="auto"/>
            </w:tcBorders>
          </w:tcPr>
          <w:p w14:paraId="235C750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D01FE6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 xml:space="preserve">The gNB-DU requires gNB-CU to replace, </w:t>
            </w:r>
            <w:proofErr w:type="gramStart"/>
            <w:r w:rsidRPr="00E51528">
              <w:rPr>
                <w:rFonts w:ascii="Arial" w:hAnsi="Arial" w:cs="Arial"/>
                <w:sz w:val="18"/>
                <w:szCs w:val="18"/>
                <w:lang w:eastAsia="ja-JP"/>
              </w:rPr>
              <w:t>i.e.</w:t>
            </w:r>
            <w:proofErr w:type="gramEnd"/>
            <w:r w:rsidRPr="00E51528">
              <w:rPr>
                <w:rFonts w:ascii="Arial" w:hAnsi="Arial" w:cs="Arial"/>
                <w:sz w:val="18"/>
                <w:szCs w:val="18"/>
                <w:lang w:eastAsia="ja-JP"/>
              </w:rPr>
              <w:t xml:space="preserve"> overwrite the configuration of indicated candidate target cell.</w:t>
            </w:r>
          </w:p>
        </w:tc>
      </w:tr>
      <w:tr w:rsidR="00E51528" w:rsidRPr="00E51528" w14:paraId="5DE87FD1" w14:textId="77777777" w:rsidTr="00067F2C">
        <w:tc>
          <w:tcPr>
            <w:tcW w:w="3118" w:type="dxa"/>
            <w:tcBorders>
              <w:top w:val="single" w:sz="4" w:space="0" w:color="auto"/>
              <w:left w:val="single" w:sz="4" w:space="0" w:color="auto"/>
              <w:bottom w:val="single" w:sz="4" w:space="0" w:color="auto"/>
              <w:right w:val="single" w:sz="4" w:space="0" w:color="auto"/>
            </w:tcBorders>
          </w:tcPr>
          <w:p w14:paraId="7FCF91F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tcPr>
          <w:p w14:paraId="5920E47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fails because the indicated SNPN is not supported in the node.</w:t>
            </w:r>
          </w:p>
        </w:tc>
      </w:tr>
      <w:tr w:rsidR="00E51528" w:rsidRPr="00E51528" w14:paraId="668CDD61" w14:textId="77777777" w:rsidTr="00067F2C">
        <w:tc>
          <w:tcPr>
            <w:tcW w:w="3118" w:type="dxa"/>
            <w:tcBorders>
              <w:top w:val="single" w:sz="4" w:space="0" w:color="auto"/>
              <w:left w:val="single" w:sz="4" w:space="0" w:color="auto"/>
              <w:bottom w:val="single" w:sz="4" w:space="0" w:color="auto"/>
              <w:right w:val="single" w:sz="4" w:space="0" w:color="auto"/>
            </w:tcBorders>
          </w:tcPr>
          <w:p w14:paraId="3B7C5AA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2CAF925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is due to </w:t>
            </w:r>
            <w:r w:rsidRPr="00E51528">
              <w:rPr>
                <w:rFonts w:ascii="Arial" w:hAnsi="Arial" w:cs="Arial"/>
                <w:sz w:val="18"/>
                <w:szCs w:val="18"/>
                <w:lang w:eastAsia="ja-JP"/>
              </w:rPr>
              <w:t>rejection of a UE access request for NPN.</w:t>
            </w:r>
          </w:p>
        </w:tc>
      </w:tr>
      <w:tr w:rsidR="00E51528" w:rsidRPr="00E51528" w14:paraId="7E045E94" w14:textId="77777777" w:rsidTr="00067F2C">
        <w:tc>
          <w:tcPr>
            <w:tcW w:w="3118" w:type="dxa"/>
            <w:tcBorders>
              <w:top w:val="single" w:sz="4" w:space="0" w:color="auto"/>
              <w:left w:val="single" w:sz="4" w:space="0" w:color="auto"/>
              <w:bottom w:val="single" w:sz="4" w:space="0" w:color="auto"/>
              <w:right w:val="single" w:sz="4" w:space="0" w:color="auto"/>
            </w:tcBorders>
          </w:tcPr>
          <w:p w14:paraId="4515B5A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zh-CN"/>
              </w:rPr>
            </w:pPr>
            <w:r w:rsidRPr="00E51528">
              <w:rPr>
                <w:rFonts w:ascii="Arial" w:hAnsi="Arial" w:cs="Arial"/>
                <w:sz w:val="18"/>
                <w:szCs w:val="18"/>
                <w:lang w:eastAsia="ja-JP"/>
              </w:rPr>
              <w:t>gNB-CU Cell Capacity Exceeded</w:t>
            </w:r>
          </w:p>
        </w:tc>
        <w:tc>
          <w:tcPr>
            <w:tcW w:w="5175" w:type="dxa"/>
            <w:tcBorders>
              <w:top w:val="single" w:sz="4" w:space="0" w:color="auto"/>
              <w:left w:val="single" w:sz="4" w:space="0" w:color="auto"/>
              <w:bottom w:val="single" w:sz="4" w:space="0" w:color="auto"/>
              <w:right w:val="single" w:sz="4" w:space="0" w:color="auto"/>
            </w:tcBorders>
          </w:tcPr>
          <w:p w14:paraId="6CE73C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cs="Arial"/>
                <w:sz w:val="18"/>
                <w:szCs w:val="18"/>
                <w:lang w:eastAsia="ja-JP"/>
              </w:rPr>
              <w:t>The number of cells requested to be added was exceeding maximum cell capacity in the gNB-CU.</w:t>
            </w:r>
          </w:p>
        </w:tc>
      </w:tr>
      <w:tr w:rsidR="00E51528" w:rsidRPr="00E51528" w14:paraId="67CDB14E" w14:textId="77777777" w:rsidTr="00067F2C">
        <w:tc>
          <w:tcPr>
            <w:tcW w:w="3118" w:type="dxa"/>
            <w:tcBorders>
              <w:top w:val="single" w:sz="4" w:space="0" w:color="auto"/>
              <w:left w:val="single" w:sz="4" w:space="0" w:color="auto"/>
              <w:bottom w:val="single" w:sz="4" w:space="0" w:color="auto"/>
              <w:right w:val="single" w:sz="4" w:space="0" w:color="auto"/>
            </w:tcBorders>
          </w:tcPr>
          <w:p w14:paraId="08AD52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bCs/>
                <w:sz w:val="18"/>
                <w:lang w:eastAsia="ja-JP"/>
              </w:rPr>
              <w:t>Report</w:t>
            </w:r>
            <w:r w:rsidRPr="00E51528">
              <w:rPr>
                <w:rFonts w:ascii="Arial" w:eastAsia="SimSun" w:hAnsi="Arial" w:hint="eastAsia"/>
                <w:bCs/>
                <w:sz w:val="18"/>
                <w:lang w:val="en-US" w:eastAsia="zh-CN"/>
              </w:rPr>
              <w:t xml:space="preserve"> </w:t>
            </w:r>
            <w:r w:rsidRPr="00E51528">
              <w:rPr>
                <w:rFonts w:ascii="Arial" w:hAnsi="Arial"/>
                <w:bCs/>
                <w:sz w:val="18"/>
                <w:lang w:eastAsia="ja-JP"/>
              </w:rPr>
              <w:t>Characteristics</w:t>
            </w:r>
            <w:r w:rsidRPr="00E51528">
              <w:rPr>
                <w:rFonts w:ascii="Arial" w:eastAsia="SimSun" w:hAnsi="Arial" w:hint="eastAsia"/>
                <w:bCs/>
                <w:sz w:val="18"/>
                <w:lang w:val="en-US" w:eastAsia="zh-CN"/>
              </w:rPr>
              <w:t xml:space="preserve"> </w:t>
            </w:r>
            <w:r w:rsidRPr="00E51528">
              <w:rPr>
                <w:rFonts w:ascii="Arial"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7C30663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The action failed because there is no</w:t>
            </w:r>
            <w:r w:rsidRPr="00E51528">
              <w:rPr>
                <w:rFonts w:ascii="Arial" w:eastAsia="SimSun" w:hAnsi="Arial" w:hint="eastAsia"/>
                <w:sz w:val="18"/>
                <w:lang w:val="en-US" w:eastAsia="zh-CN"/>
              </w:rPr>
              <w:t xml:space="preserve"> measurement object in the report characteristics.</w:t>
            </w:r>
          </w:p>
        </w:tc>
      </w:tr>
      <w:tr w:rsidR="00E51528" w:rsidRPr="00E51528" w14:paraId="664ADD66" w14:textId="77777777" w:rsidTr="00067F2C">
        <w:tc>
          <w:tcPr>
            <w:tcW w:w="3118" w:type="dxa"/>
            <w:tcBorders>
              <w:top w:val="single" w:sz="4" w:space="0" w:color="auto"/>
              <w:left w:val="single" w:sz="4" w:space="0" w:color="auto"/>
              <w:bottom w:val="single" w:sz="4" w:space="0" w:color="auto"/>
              <w:right w:val="single" w:sz="4" w:space="0" w:color="auto"/>
            </w:tcBorders>
          </w:tcPr>
          <w:p w14:paraId="5917E41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Existing</w:t>
            </w:r>
            <w:r w:rsidRPr="00E51528">
              <w:rPr>
                <w:rFonts w:ascii="Arial" w:eastAsia="SimSun" w:hAnsi="Arial" w:hint="eastAsia"/>
                <w:sz w:val="18"/>
                <w:lang w:val="en-US" w:eastAsia="zh-CN"/>
              </w:rPr>
              <w:t xml:space="preserv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49514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action failed because </w:t>
            </w:r>
            <w:r w:rsidRPr="00E51528">
              <w:rPr>
                <w:rFonts w:ascii="Arial" w:eastAsia="SimSun" w:hAnsi="Arial" w:hint="eastAsia"/>
                <w:sz w:val="18"/>
                <w:lang w:val="en-US" w:eastAsia="zh-CN"/>
              </w:rPr>
              <w:t xml:space="preserve">the </w:t>
            </w:r>
            <w:r w:rsidRPr="00E51528">
              <w:rPr>
                <w:rFonts w:ascii="Arial" w:hAnsi="Arial"/>
                <w:sz w:val="18"/>
                <w:lang w:eastAsia="ja-JP"/>
              </w:rPr>
              <w:t>measurement</w:t>
            </w:r>
            <w:r w:rsidRPr="00E51528">
              <w:rPr>
                <w:rFonts w:ascii="Arial" w:eastAsia="SimSun" w:hAnsi="Arial" w:hint="eastAsia"/>
                <w:sz w:val="18"/>
                <w:lang w:val="en-US" w:eastAsia="zh-CN"/>
              </w:rPr>
              <w:t xml:space="preserve"> </w:t>
            </w:r>
            <w:r w:rsidRPr="00E51528">
              <w:rPr>
                <w:rFonts w:ascii="Arial" w:hAnsi="Arial"/>
                <w:sz w:val="18"/>
                <w:lang w:eastAsia="ja-JP"/>
              </w:rPr>
              <w:t>ID is already used.</w:t>
            </w:r>
          </w:p>
        </w:tc>
      </w:tr>
      <w:tr w:rsidR="00E51528" w:rsidRPr="00E51528" w14:paraId="2CBE2993" w14:textId="77777777" w:rsidTr="00067F2C">
        <w:tc>
          <w:tcPr>
            <w:tcW w:w="3118" w:type="dxa"/>
            <w:tcBorders>
              <w:top w:val="single" w:sz="4" w:space="0" w:color="auto"/>
              <w:left w:val="single" w:sz="4" w:space="0" w:color="auto"/>
              <w:bottom w:val="single" w:sz="4" w:space="0" w:color="auto"/>
              <w:right w:val="single" w:sz="4" w:space="0" w:color="auto"/>
            </w:tcBorders>
          </w:tcPr>
          <w:p w14:paraId="611C7A5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1C8EC8E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The </w:t>
            </w:r>
            <w:r w:rsidRPr="00E51528">
              <w:rPr>
                <w:rFonts w:ascii="Arial" w:eastAsia="SimSun" w:hAnsi="Arial" w:hint="eastAsia"/>
                <w:sz w:val="18"/>
                <w:lang w:val="en-US" w:eastAsia="zh-CN"/>
              </w:rPr>
              <w:t>gNB-DU</w:t>
            </w:r>
            <w:r w:rsidRPr="00E51528">
              <w:rPr>
                <w:rFonts w:ascii="Arial" w:hAnsi="Arial"/>
                <w:sz w:val="18"/>
                <w:lang w:eastAsia="ja-JP"/>
              </w:rPr>
              <w:t xml:space="preserve"> can temporarily not provide the requested measurement object.</w:t>
            </w:r>
          </w:p>
        </w:tc>
      </w:tr>
      <w:tr w:rsidR="00E51528" w:rsidRPr="00E51528" w14:paraId="33A674F4" w14:textId="77777777" w:rsidTr="00067F2C">
        <w:tc>
          <w:tcPr>
            <w:tcW w:w="3118" w:type="dxa"/>
            <w:tcBorders>
              <w:top w:val="single" w:sz="4" w:space="0" w:color="auto"/>
              <w:left w:val="single" w:sz="4" w:space="0" w:color="auto"/>
              <w:bottom w:val="single" w:sz="4" w:space="0" w:color="auto"/>
              <w:right w:val="single" w:sz="4" w:space="0" w:color="auto"/>
            </w:tcBorders>
          </w:tcPr>
          <w:p w14:paraId="164DB6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Measurement not Supported </w:t>
            </w:r>
            <w:proofErr w:type="gramStart"/>
            <w:r w:rsidRPr="00E51528">
              <w:rPr>
                <w:rFonts w:ascii="Arial" w:hAnsi="Arial"/>
                <w:sz w:val="18"/>
                <w:lang w:eastAsia="ja-JP"/>
              </w:rPr>
              <w:t>For</w:t>
            </w:r>
            <w:proofErr w:type="gramEnd"/>
            <w:r w:rsidRPr="00E51528">
              <w:rPr>
                <w:rFonts w:ascii="Arial" w:hAnsi="Arial"/>
                <w:sz w:val="18"/>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E53E5D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sz w:val="18"/>
                <w:lang w:eastAsia="ja-JP"/>
              </w:rPr>
              <w:t xml:space="preserve">At least one of the concerned </w:t>
            </w:r>
            <w:proofErr w:type="gramStart"/>
            <w:r w:rsidRPr="00E51528">
              <w:rPr>
                <w:rFonts w:ascii="Arial" w:eastAsia="SimSun" w:hAnsi="Arial" w:hint="eastAsia"/>
                <w:sz w:val="18"/>
                <w:lang w:val="en-US" w:eastAsia="zh-CN"/>
              </w:rPr>
              <w:t>object</w:t>
            </w:r>
            <w:proofErr w:type="gramEnd"/>
            <w:r w:rsidRPr="00E51528">
              <w:rPr>
                <w:rFonts w:ascii="Arial" w:hAnsi="Arial"/>
                <w:sz w:val="18"/>
                <w:lang w:eastAsia="ja-JP"/>
              </w:rPr>
              <w:t>(s) does not support the requested measurement.</w:t>
            </w:r>
          </w:p>
        </w:tc>
      </w:tr>
      <w:tr w:rsidR="00E51528" w:rsidRPr="00E51528" w14:paraId="179A166D" w14:textId="77777777" w:rsidTr="00067F2C">
        <w:tc>
          <w:tcPr>
            <w:tcW w:w="3118" w:type="dxa"/>
            <w:tcBorders>
              <w:top w:val="single" w:sz="4" w:space="0" w:color="auto"/>
              <w:left w:val="single" w:sz="4" w:space="0" w:color="auto"/>
              <w:bottom w:val="single" w:sz="4" w:space="0" w:color="auto"/>
              <w:right w:val="single" w:sz="4" w:space="0" w:color="auto"/>
            </w:tcBorders>
          </w:tcPr>
          <w:p w14:paraId="13E17F6C"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tcPr>
          <w:p w14:paraId="4CE2105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address is unknown. This cause value is only applicable to IAB.</w:t>
            </w:r>
          </w:p>
        </w:tc>
      </w:tr>
      <w:tr w:rsidR="00E51528" w:rsidRPr="00E51528" w14:paraId="241EA8AF" w14:textId="77777777" w:rsidTr="00067F2C">
        <w:tc>
          <w:tcPr>
            <w:tcW w:w="3118" w:type="dxa"/>
            <w:tcBorders>
              <w:top w:val="single" w:sz="4" w:space="0" w:color="auto"/>
              <w:left w:val="single" w:sz="4" w:space="0" w:color="auto"/>
              <w:bottom w:val="single" w:sz="4" w:space="0" w:color="auto"/>
              <w:right w:val="single" w:sz="4" w:space="0" w:color="auto"/>
            </w:tcBorders>
          </w:tcPr>
          <w:p w14:paraId="0D5B234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lastRenderedPageBreak/>
              <w:t>Unknown BAP routing ID</w:t>
            </w:r>
          </w:p>
        </w:tc>
        <w:tc>
          <w:tcPr>
            <w:tcW w:w="5175" w:type="dxa"/>
            <w:tcBorders>
              <w:top w:val="single" w:sz="4" w:space="0" w:color="auto"/>
              <w:left w:val="single" w:sz="4" w:space="0" w:color="auto"/>
              <w:bottom w:val="single" w:sz="4" w:space="0" w:color="auto"/>
              <w:right w:val="single" w:sz="4" w:space="0" w:color="auto"/>
            </w:tcBorders>
          </w:tcPr>
          <w:p w14:paraId="7C6404F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BAP routing ID is unknown. This cause value is only applicable to IAB.</w:t>
            </w:r>
          </w:p>
        </w:tc>
      </w:tr>
      <w:tr w:rsidR="00E51528" w:rsidRPr="00E51528" w14:paraId="7A36244E" w14:textId="77777777" w:rsidTr="00067F2C">
        <w:tc>
          <w:tcPr>
            <w:tcW w:w="3118" w:type="dxa"/>
            <w:tcBorders>
              <w:top w:val="single" w:sz="4" w:space="0" w:color="auto"/>
              <w:left w:val="single" w:sz="4" w:space="0" w:color="auto"/>
              <w:bottom w:val="single" w:sz="4" w:space="0" w:color="auto"/>
              <w:right w:val="single" w:sz="4" w:space="0" w:color="auto"/>
            </w:tcBorders>
          </w:tcPr>
          <w:p w14:paraId="473A0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179CECD3"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setup can’t proceed due to insufficient UE capabilities.</w:t>
            </w:r>
          </w:p>
        </w:tc>
      </w:tr>
      <w:tr w:rsidR="00E51528" w:rsidRPr="00E51528" w14:paraId="75BAC600" w14:textId="77777777" w:rsidTr="00067F2C">
        <w:tc>
          <w:tcPr>
            <w:tcW w:w="3118" w:type="dxa"/>
            <w:tcBorders>
              <w:top w:val="single" w:sz="4" w:space="0" w:color="auto"/>
              <w:left w:val="single" w:sz="4" w:space="0" w:color="auto"/>
              <w:bottom w:val="single" w:sz="4" w:space="0" w:color="auto"/>
              <w:right w:val="single" w:sz="4" w:space="0" w:color="auto"/>
            </w:tcBorders>
          </w:tcPr>
          <w:p w14:paraId="0A1BB36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63BD719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action failed due to rejection of the SCG activation deactivation request.</w:t>
            </w:r>
          </w:p>
        </w:tc>
      </w:tr>
      <w:tr w:rsidR="00E51528" w:rsidRPr="00E51528" w14:paraId="06FCF5CD" w14:textId="77777777" w:rsidTr="00067F2C">
        <w:tc>
          <w:tcPr>
            <w:tcW w:w="3118" w:type="dxa"/>
            <w:tcBorders>
              <w:top w:val="single" w:sz="4" w:space="0" w:color="auto"/>
              <w:left w:val="single" w:sz="4" w:space="0" w:color="auto"/>
              <w:bottom w:val="single" w:sz="4" w:space="0" w:color="auto"/>
              <w:right w:val="single" w:sz="4" w:space="0" w:color="auto"/>
            </w:tcBorders>
          </w:tcPr>
          <w:p w14:paraId="194AF7A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6C0B4257"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SCG deactivation failure due to ongoing or arriving data transmission.</w:t>
            </w:r>
          </w:p>
        </w:tc>
      </w:tr>
      <w:tr w:rsidR="00E51528" w:rsidRPr="00E51528" w14:paraId="12F670BB" w14:textId="77777777" w:rsidTr="00067F2C">
        <w:tc>
          <w:tcPr>
            <w:tcW w:w="3118" w:type="dxa"/>
            <w:tcBorders>
              <w:top w:val="single" w:sz="4" w:space="0" w:color="auto"/>
              <w:left w:val="single" w:sz="4" w:space="0" w:color="auto"/>
              <w:bottom w:val="single" w:sz="4" w:space="0" w:color="auto"/>
              <w:right w:val="single" w:sz="4" w:space="0" w:color="auto"/>
            </w:tcBorders>
          </w:tcPr>
          <w:p w14:paraId="316E660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tcPr>
          <w:p w14:paraId="734E03D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ko-KR"/>
              </w:rPr>
              <w:t>The gNB-DU is unable to provide the measurement results on time.</w:t>
            </w:r>
          </w:p>
        </w:tc>
      </w:tr>
      <w:tr w:rsidR="00E51528" w:rsidRPr="00E51528" w14:paraId="6249A477" w14:textId="77777777" w:rsidTr="00067F2C">
        <w:tc>
          <w:tcPr>
            <w:tcW w:w="3118" w:type="dxa"/>
            <w:tcBorders>
              <w:top w:val="single" w:sz="4" w:space="0" w:color="auto"/>
              <w:left w:val="single" w:sz="4" w:space="0" w:color="auto"/>
              <w:bottom w:val="single" w:sz="4" w:space="0" w:color="auto"/>
              <w:right w:val="single" w:sz="4" w:space="0" w:color="auto"/>
            </w:tcBorders>
          </w:tcPr>
          <w:p w14:paraId="134F61C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 xml:space="preserve">Unknown or already allocated gNB-CU MBS </w:t>
            </w:r>
            <w:r w:rsidRPr="00E51528">
              <w:rPr>
                <w:rFonts w:ascii="Arial" w:hAnsi="Arial" w:hint="eastAsia"/>
                <w:sz w:val="18"/>
                <w:lang w:eastAsia="zh-CN"/>
              </w:rPr>
              <w:t>F</w:t>
            </w:r>
            <w:r w:rsidRPr="00E51528">
              <w:rPr>
                <w:rFonts w:ascii="Arial"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tcPr>
          <w:p w14:paraId="6766800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gNB-CU MBS F1AP ID is either unknown, or (for a first message received at the gNB-CU) is known and already allocated to an existing context.</w:t>
            </w:r>
          </w:p>
        </w:tc>
      </w:tr>
      <w:tr w:rsidR="00E51528" w:rsidRPr="00E51528" w14:paraId="04E8FEC2" w14:textId="77777777" w:rsidTr="00067F2C">
        <w:tc>
          <w:tcPr>
            <w:tcW w:w="3118" w:type="dxa"/>
            <w:tcBorders>
              <w:top w:val="single" w:sz="4" w:space="0" w:color="auto"/>
              <w:left w:val="single" w:sz="4" w:space="0" w:color="auto"/>
              <w:bottom w:val="single" w:sz="4" w:space="0" w:color="auto"/>
              <w:right w:val="single" w:sz="4" w:space="0" w:color="auto"/>
            </w:tcBorders>
          </w:tcPr>
          <w:p w14:paraId="3E375DF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already allocated gNB-DU MBS F1AP ID</w:t>
            </w:r>
          </w:p>
        </w:tc>
        <w:tc>
          <w:tcPr>
            <w:tcW w:w="5175" w:type="dxa"/>
            <w:tcBorders>
              <w:top w:val="single" w:sz="4" w:space="0" w:color="auto"/>
              <w:left w:val="single" w:sz="4" w:space="0" w:color="auto"/>
              <w:bottom w:val="single" w:sz="4" w:space="0" w:color="auto"/>
              <w:right w:val="single" w:sz="4" w:space="0" w:color="auto"/>
            </w:tcBorders>
          </w:tcPr>
          <w:p w14:paraId="6D1CCCC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The action failed because the gNB-DU MBS F1AP ID is either unknown, or (for a first message received at the gNB-DU) is known and already allocated to an existing context.</w:t>
            </w:r>
          </w:p>
        </w:tc>
      </w:tr>
      <w:tr w:rsidR="00E51528" w:rsidRPr="00E51528" w14:paraId="3B6A183B" w14:textId="77777777" w:rsidTr="00067F2C">
        <w:tc>
          <w:tcPr>
            <w:tcW w:w="3118" w:type="dxa"/>
            <w:tcBorders>
              <w:top w:val="single" w:sz="4" w:space="0" w:color="auto"/>
              <w:left w:val="single" w:sz="4" w:space="0" w:color="auto"/>
              <w:bottom w:val="single" w:sz="4" w:space="0" w:color="auto"/>
              <w:right w:val="single" w:sz="4" w:space="0" w:color="auto"/>
            </w:tcBorders>
          </w:tcPr>
          <w:p w14:paraId="798213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tcPr>
          <w:p w14:paraId="0E3C53D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 xml:space="preserve">The action failed because both MBS F1AP IDs are unknown, </w:t>
            </w:r>
            <w:proofErr w:type="gramStart"/>
            <w:r w:rsidRPr="00E51528">
              <w:rPr>
                <w:rFonts w:ascii="Arial" w:hAnsi="Arial"/>
                <w:sz w:val="18"/>
                <w:lang w:eastAsia="ja-JP"/>
              </w:rPr>
              <w:t>or</w:t>
            </w:r>
            <w:proofErr w:type="gramEnd"/>
            <w:r w:rsidRPr="00E51528">
              <w:rPr>
                <w:rFonts w:ascii="Arial" w:hAnsi="Arial"/>
                <w:sz w:val="18"/>
                <w:lang w:eastAsia="ja-JP"/>
              </w:rPr>
              <w:t xml:space="preserve"> are known but do not define a single MBS context.</w:t>
            </w:r>
          </w:p>
        </w:tc>
      </w:tr>
      <w:tr w:rsidR="00E51528" w:rsidRPr="00E51528" w14:paraId="5F8404A5" w14:textId="77777777" w:rsidTr="00067F2C">
        <w:tc>
          <w:tcPr>
            <w:tcW w:w="3118" w:type="dxa"/>
            <w:tcBorders>
              <w:top w:val="single" w:sz="4" w:space="0" w:color="auto"/>
              <w:left w:val="single" w:sz="4" w:space="0" w:color="auto"/>
              <w:bottom w:val="single" w:sz="4" w:space="0" w:color="auto"/>
              <w:right w:val="single" w:sz="4" w:space="0" w:color="auto"/>
            </w:tcBorders>
          </w:tcPr>
          <w:p w14:paraId="70306C3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0CB38F10"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ko-KR"/>
              </w:rPr>
            </w:pPr>
            <w:r w:rsidRPr="00E51528">
              <w:rPr>
                <w:rFonts w:ascii="Arial" w:hAnsi="Arial" w:cs="Arial"/>
                <w:sz w:val="18"/>
                <w:szCs w:val="18"/>
                <w:lang w:eastAsia="ja-JP"/>
              </w:rPr>
              <w:t>The action failed because the MRB ID is unknown or inconsistent.</w:t>
            </w:r>
          </w:p>
        </w:tc>
      </w:tr>
      <w:tr w:rsidR="00E51528" w:rsidRPr="00E51528" w14:paraId="25F1545D" w14:textId="77777777" w:rsidTr="00067F2C">
        <w:tc>
          <w:tcPr>
            <w:tcW w:w="3118" w:type="dxa"/>
            <w:tcBorders>
              <w:top w:val="single" w:sz="4" w:space="0" w:color="auto"/>
              <w:left w:val="single" w:sz="4" w:space="0" w:color="auto"/>
              <w:bottom w:val="single" w:sz="4" w:space="0" w:color="auto"/>
              <w:right w:val="single" w:sz="4" w:space="0" w:color="auto"/>
            </w:tcBorders>
          </w:tcPr>
          <w:p w14:paraId="66B311BE"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TAT-SDT expiry</w:t>
            </w:r>
          </w:p>
        </w:tc>
        <w:tc>
          <w:tcPr>
            <w:tcW w:w="5175" w:type="dxa"/>
            <w:tcBorders>
              <w:top w:val="single" w:sz="4" w:space="0" w:color="auto"/>
              <w:left w:val="single" w:sz="4" w:space="0" w:color="auto"/>
              <w:bottom w:val="single" w:sz="4" w:space="0" w:color="auto"/>
              <w:right w:val="single" w:sz="4" w:space="0" w:color="auto"/>
            </w:tcBorders>
          </w:tcPr>
          <w:p w14:paraId="7EBCA420"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UE context release is requested from the gNB-DU due to the expiry of the Timing Alignment timer for CG-SDT.</w:t>
            </w:r>
          </w:p>
        </w:tc>
      </w:tr>
      <w:tr w:rsidR="00EE22D7" w:rsidRPr="00E51528" w14:paraId="5F7070AD" w14:textId="77777777" w:rsidTr="00067F2C">
        <w:trPr>
          <w:ins w:id="23" w:author="Nokia" w:date="2023-07-14T15:44:00Z"/>
        </w:trPr>
        <w:tc>
          <w:tcPr>
            <w:tcW w:w="3118" w:type="dxa"/>
            <w:tcBorders>
              <w:top w:val="single" w:sz="4" w:space="0" w:color="auto"/>
              <w:left w:val="single" w:sz="4" w:space="0" w:color="auto"/>
              <w:bottom w:val="single" w:sz="4" w:space="0" w:color="auto"/>
              <w:right w:val="single" w:sz="4" w:space="0" w:color="auto"/>
            </w:tcBorders>
          </w:tcPr>
          <w:p w14:paraId="370E1A16" w14:textId="117FBAC5" w:rsidR="00EE22D7" w:rsidRPr="00E51528" w:rsidRDefault="00EE22D7" w:rsidP="00E51528">
            <w:pPr>
              <w:widowControl w:val="0"/>
              <w:overflowPunct w:val="0"/>
              <w:autoSpaceDE w:val="0"/>
              <w:autoSpaceDN w:val="0"/>
              <w:adjustRightInd w:val="0"/>
              <w:spacing w:after="0"/>
              <w:textAlignment w:val="baseline"/>
              <w:rPr>
                <w:ins w:id="24" w:author="Nokia" w:date="2023-07-14T15:44:00Z"/>
                <w:rFonts w:ascii="Arial" w:hAnsi="Arial"/>
                <w:sz w:val="18"/>
                <w:lang w:eastAsia="ja-JP"/>
              </w:rPr>
            </w:pPr>
            <w:ins w:id="25" w:author="Nokia" w:date="2023-07-14T15:44:00Z">
              <w:r>
                <w:rPr>
                  <w:rFonts w:ascii="Arial" w:hAnsi="Arial"/>
                  <w:sz w:val="18"/>
                  <w:lang w:eastAsia="ja-JP"/>
                </w:rPr>
                <w:t>Timing Advance Exceeded</w:t>
              </w:r>
            </w:ins>
          </w:p>
        </w:tc>
        <w:tc>
          <w:tcPr>
            <w:tcW w:w="5175" w:type="dxa"/>
            <w:tcBorders>
              <w:top w:val="single" w:sz="4" w:space="0" w:color="auto"/>
              <w:left w:val="single" w:sz="4" w:space="0" w:color="auto"/>
              <w:bottom w:val="single" w:sz="4" w:space="0" w:color="auto"/>
              <w:right w:val="single" w:sz="4" w:space="0" w:color="auto"/>
            </w:tcBorders>
          </w:tcPr>
          <w:p w14:paraId="330B9C1A" w14:textId="41CF73C5" w:rsidR="00EE22D7" w:rsidRPr="00E51528" w:rsidRDefault="00EE22D7" w:rsidP="00E51528">
            <w:pPr>
              <w:widowControl w:val="0"/>
              <w:overflowPunct w:val="0"/>
              <w:autoSpaceDE w:val="0"/>
              <w:autoSpaceDN w:val="0"/>
              <w:adjustRightInd w:val="0"/>
              <w:spacing w:after="0"/>
              <w:textAlignment w:val="baseline"/>
              <w:rPr>
                <w:ins w:id="26" w:author="Nokia" w:date="2023-07-14T15:44:00Z"/>
                <w:rFonts w:ascii="Arial" w:hAnsi="Arial" w:cs="Arial"/>
                <w:sz w:val="18"/>
                <w:szCs w:val="18"/>
                <w:lang w:eastAsia="ja-JP"/>
              </w:rPr>
            </w:pPr>
            <w:ins w:id="27" w:author="Nokia" w:date="2023-07-14T15:45:00Z">
              <w:r>
                <w:rPr>
                  <w:rFonts w:ascii="Arial" w:hAnsi="Arial" w:cs="Arial"/>
                  <w:sz w:val="18"/>
                  <w:szCs w:val="18"/>
                  <w:lang w:eastAsia="ja-JP"/>
                </w:rPr>
                <w:t>The action failed due to exceeding the allowed Timing Advance in the cell</w:t>
              </w:r>
            </w:ins>
          </w:p>
        </w:tc>
      </w:tr>
    </w:tbl>
    <w:p w14:paraId="363E4DA0"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0CE9BFBB" w14:textId="77777777" w:rsidTr="00067F2C">
        <w:trPr>
          <w:tblHeader/>
        </w:trPr>
        <w:tc>
          <w:tcPr>
            <w:tcW w:w="3118" w:type="dxa"/>
          </w:tcPr>
          <w:p w14:paraId="0F34C4CD"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Transport Layer cause</w:t>
            </w:r>
          </w:p>
        </w:tc>
        <w:tc>
          <w:tcPr>
            <w:tcW w:w="5175" w:type="dxa"/>
          </w:tcPr>
          <w:p w14:paraId="766E9F7F"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b/>
                <w:sz w:val="18"/>
                <w:lang w:eastAsia="ja-JP"/>
              </w:rPr>
            </w:pPr>
            <w:r w:rsidRPr="00E51528">
              <w:rPr>
                <w:rFonts w:ascii="Arial" w:hAnsi="Arial"/>
                <w:b/>
                <w:sz w:val="18"/>
                <w:lang w:eastAsia="ja-JP"/>
              </w:rPr>
              <w:t>Meaning</w:t>
            </w:r>
          </w:p>
        </w:tc>
      </w:tr>
      <w:tr w:rsidR="00E51528" w:rsidRPr="00E51528" w14:paraId="6B1A9D05" w14:textId="77777777" w:rsidTr="00067F2C">
        <w:tc>
          <w:tcPr>
            <w:tcW w:w="3118" w:type="dxa"/>
          </w:tcPr>
          <w:p w14:paraId="7E6D0E52"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Unspecified</w:t>
            </w:r>
          </w:p>
        </w:tc>
        <w:tc>
          <w:tcPr>
            <w:tcW w:w="5175" w:type="dxa"/>
          </w:tcPr>
          <w:p w14:paraId="38CB5221"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Sent when none of the above cause values applies but still the cause is Transport Network Layer related.</w:t>
            </w:r>
          </w:p>
        </w:tc>
      </w:tr>
      <w:tr w:rsidR="00E51528" w:rsidRPr="00E51528" w14:paraId="5D1F9C05" w14:textId="77777777" w:rsidTr="00067F2C">
        <w:tc>
          <w:tcPr>
            <w:tcW w:w="3118" w:type="dxa"/>
          </w:tcPr>
          <w:p w14:paraId="7706AB45"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Transport Resource Unavailable</w:t>
            </w:r>
          </w:p>
        </w:tc>
        <w:tc>
          <w:tcPr>
            <w:tcW w:w="5175" w:type="dxa"/>
          </w:tcPr>
          <w:p w14:paraId="55E569F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ja-JP"/>
              </w:rPr>
              <w:t>The required transport resources are not available.</w:t>
            </w:r>
          </w:p>
        </w:tc>
      </w:tr>
      <w:tr w:rsidR="00E51528" w:rsidRPr="00E51528" w14:paraId="3AA1F7B8" w14:textId="77777777" w:rsidTr="00067F2C">
        <w:tc>
          <w:tcPr>
            <w:tcW w:w="3118" w:type="dxa"/>
          </w:tcPr>
          <w:p w14:paraId="20B163DB"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TNL address for IAB</w:t>
            </w:r>
          </w:p>
        </w:tc>
        <w:tc>
          <w:tcPr>
            <w:tcW w:w="5175" w:type="dxa"/>
          </w:tcPr>
          <w:p w14:paraId="50507B96"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TNL address is unknown. This cause value is only applicable to IAB.</w:t>
            </w:r>
          </w:p>
        </w:tc>
      </w:tr>
      <w:tr w:rsidR="00E51528" w:rsidRPr="00E51528" w14:paraId="49CC24FB" w14:textId="77777777" w:rsidTr="00067F2C">
        <w:tc>
          <w:tcPr>
            <w:tcW w:w="3118" w:type="dxa"/>
          </w:tcPr>
          <w:p w14:paraId="72A91998"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Unknown UP TNL information for IAB</w:t>
            </w:r>
          </w:p>
        </w:tc>
        <w:tc>
          <w:tcPr>
            <w:tcW w:w="5175" w:type="dxa"/>
          </w:tcPr>
          <w:p w14:paraId="5C47CE8F" w14:textId="77777777" w:rsidR="00E51528" w:rsidRPr="00E51528" w:rsidRDefault="00E51528" w:rsidP="00E51528">
            <w:pPr>
              <w:widowControl w:val="0"/>
              <w:overflowPunct w:val="0"/>
              <w:autoSpaceDE w:val="0"/>
              <w:autoSpaceDN w:val="0"/>
              <w:adjustRightInd w:val="0"/>
              <w:spacing w:after="0"/>
              <w:textAlignment w:val="baseline"/>
              <w:rPr>
                <w:rFonts w:ascii="Arial" w:hAnsi="Arial"/>
                <w:sz w:val="18"/>
                <w:lang w:eastAsia="ja-JP"/>
              </w:rPr>
            </w:pPr>
            <w:r w:rsidRPr="00E51528">
              <w:rPr>
                <w:rFonts w:ascii="Arial" w:hAnsi="Arial"/>
                <w:sz w:val="18"/>
                <w:lang w:eastAsia="ko-KR"/>
              </w:rPr>
              <w:t>The action failed because the UP TNL information is unknown. This cause value is only applicable to IAB.</w:t>
            </w:r>
          </w:p>
        </w:tc>
      </w:tr>
    </w:tbl>
    <w:p w14:paraId="37B393A4"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51528" w:rsidRPr="00E51528" w14:paraId="0A85AA0A" w14:textId="77777777" w:rsidTr="00067F2C">
        <w:trPr>
          <w:tblHeader/>
        </w:trPr>
        <w:tc>
          <w:tcPr>
            <w:tcW w:w="3168" w:type="dxa"/>
          </w:tcPr>
          <w:p w14:paraId="7F33C7FA"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Protocol cause</w:t>
            </w:r>
          </w:p>
        </w:tc>
        <w:tc>
          <w:tcPr>
            <w:tcW w:w="5220" w:type="dxa"/>
          </w:tcPr>
          <w:p w14:paraId="008BB40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4B7A09C8" w14:textId="77777777" w:rsidTr="00067F2C">
        <w:tc>
          <w:tcPr>
            <w:tcW w:w="3168" w:type="dxa"/>
          </w:tcPr>
          <w:p w14:paraId="44D8F80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Transfer Syntax Error</w:t>
            </w:r>
          </w:p>
        </w:tc>
        <w:tc>
          <w:tcPr>
            <w:tcW w:w="5220" w:type="dxa"/>
          </w:tcPr>
          <w:p w14:paraId="52B02B4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transfer syntax error.</w:t>
            </w:r>
          </w:p>
        </w:tc>
      </w:tr>
      <w:tr w:rsidR="00E51528" w:rsidRPr="00E51528" w14:paraId="65EAEC85" w14:textId="77777777" w:rsidTr="00067F2C">
        <w:tc>
          <w:tcPr>
            <w:tcW w:w="3168" w:type="dxa"/>
          </w:tcPr>
          <w:p w14:paraId="23D60B3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(Reject)</w:t>
            </w:r>
          </w:p>
        </w:tc>
        <w:tc>
          <w:tcPr>
            <w:tcW w:w="5220" w:type="dxa"/>
          </w:tcPr>
          <w:p w14:paraId="6578CA0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"reject".</w:t>
            </w:r>
          </w:p>
        </w:tc>
      </w:tr>
      <w:tr w:rsidR="00E51528" w:rsidRPr="00E51528" w14:paraId="19A01CED" w14:textId="77777777" w:rsidTr="00067F2C">
        <w:tc>
          <w:tcPr>
            <w:tcW w:w="3168" w:type="dxa"/>
          </w:tcPr>
          <w:p w14:paraId="008087D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 xml:space="preserve">Abstract Syntax Error (Ignore </w:t>
            </w:r>
            <w:proofErr w:type="gramStart"/>
            <w:r w:rsidRPr="00E51528">
              <w:rPr>
                <w:rFonts w:ascii="Arial" w:hAnsi="Arial" w:cs="Arial"/>
                <w:sz w:val="18"/>
                <w:szCs w:val="18"/>
                <w:lang w:eastAsia="ja-JP"/>
              </w:rPr>
              <w:t>And</w:t>
            </w:r>
            <w:proofErr w:type="gramEnd"/>
            <w:r w:rsidRPr="00E51528">
              <w:rPr>
                <w:rFonts w:ascii="Arial" w:hAnsi="Arial" w:cs="Arial"/>
                <w:sz w:val="18"/>
                <w:szCs w:val="18"/>
                <w:lang w:eastAsia="ja-JP"/>
              </w:rPr>
              <w:t xml:space="preserve"> Notify)</w:t>
            </w:r>
          </w:p>
        </w:tc>
        <w:tc>
          <w:tcPr>
            <w:tcW w:w="5220" w:type="dxa"/>
          </w:tcPr>
          <w:p w14:paraId="5DE79DDD"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an abstract syntax error and the concerning criticality indicated "ignore and notify".</w:t>
            </w:r>
          </w:p>
        </w:tc>
      </w:tr>
      <w:tr w:rsidR="00E51528" w:rsidRPr="00E51528" w14:paraId="743BC5B8" w14:textId="77777777" w:rsidTr="00067F2C">
        <w:tc>
          <w:tcPr>
            <w:tcW w:w="3168" w:type="dxa"/>
          </w:tcPr>
          <w:p w14:paraId="2E8275C8"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 xml:space="preserve">Message Not Compatible </w:t>
            </w:r>
            <w:proofErr w:type="gramStart"/>
            <w:r w:rsidRPr="00E51528">
              <w:rPr>
                <w:rFonts w:ascii="Arial" w:hAnsi="Arial" w:cs="Arial"/>
                <w:sz w:val="18"/>
                <w:szCs w:val="18"/>
                <w:lang w:eastAsia="ja-JP"/>
              </w:rPr>
              <w:t>With</w:t>
            </w:r>
            <w:proofErr w:type="gramEnd"/>
            <w:r w:rsidRPr="00E51528">
              <w:rPr>
                <w:rFonts w:ascii="Arial" w:hAnsi="Arial" w:cs="Arial"/>
                <w:sz w:val="18"/>
                <w:szCs w:val="18"/>
                <w:lang w:eastAsia="ja-JP"/>
              </w:rPr>
              <w:t xml:space="preserve"> Receiver State</w:t>
            </w:r>
          </w:p>
        </w:tc>
        <w:tc>
          <w:tcPr>
            <w:tcW w:w="5220" w:type="dxa"/>
          </w:tcPr>
          <w:p w14:paraId="5DED50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was not compatible with the receiver state.</w:t>
            </w:r>
          </w:p>
        </w:tc>
      </w:tr>
      <w:tr w:rsidR="00E51528" w:rsidRPr="00E51528" w14:paraId="67307A3A" w14:textId="77777777" w:rsidTr="00067F2C">
        <w:tc>
          <w:tcPr>
            <w:tcW w:w="3168" w:type="dxa"/>
          </w:tcPr>
          <w:p w14:paraId="341D26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Semantic Error</w:t>
            </w:r>
          </w:p>
        </w:tc>
        <w:tc>
          <w:tcPr>
            <w:tcW w:w="5220" w:type="dxa"/>
          </w:tcPr>
          <w:p w14:paraId="5D642D7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included a semantic error.</w:t>
            </w:r>
          </w:p>
        </w:tc>
      </w:tr>
      <w:tr w:rsidR="00E51528" w:rsidRPr="00E51528" w14:paraId="43F9641D" w14:textId="77777777" w:rsidTr="00067F2C">
        <w:tc>
          <w:tcPr>
            <w:tcW w:w="3168" w:type="dxa"/>
          </w:tcPr>
          <w:p w14:paraId="49CE010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Abstract Syntax Error (Falsely Constructed Message)</w:t>
            </w:r>
          </w:p>
        </w:tc>
        <w:tc>
          <w:tcPr>
            <w:tcW w:w="5220" w:type="dxa"/>
          </w:tcPr>
          <w:p w14:paraId="7F0A29FA"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received message contained IEs or IE groups in wrong order or with too many occurrences.</w:t>
            </w:r>
          </w:p>
        </w:tc>
      </w:tr>
      <w:tr w:rsidR="00E51528" w:rsidRPr="00E51528" w14:paraId="6D5AF781" w14:textId="77777777" w:rsidTr="00067F2C">
        <w:tc>
          <w:tcPr>
            <w:tcW w:w="3168" w:type="dxa"/>
          </w:tcPr>
          <w:p w14:paraId="518295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w:t>
            </w:r>
          </w:p>
        </w:tc>
        <w:tc>
          <w:tcPr>
            <w:tcW w:w="5220" w:type="dxa"/>
          </w:tcPr>
          <w:p w14:paraId="19BFC7A6"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but still the cause is Protocol related.</w:t>
            </w:r>
          </w:p>
        </w:tc>
      </w:tr>
    </w:tbl>
    <w:p w14:paraId="55D605A6" w14:textId="77777777" w:rsidR="00E51528" w:rsidRPr="00E51528" w:rsidRDefault="00E51528" w:rsidP="00E51528">
      <w:pPr>
        <w:widowControl w:val="0"/>
        <w:overflowPunct w:val="0"/>
        <w:autoSpaceDE w:val="0"/>
        <w:autoSpaceDN w:val="0"/>
        <w:adjustRightInd w:val="0"/>
        <w:textAlignment w:val="baseline"/>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51528" w:rsidRPr="00E51528" w14:paraId="7F7C47BE" w14:textId="77777777" w:rsidTr="00067F2C">
        <w:trPr>
          <w:tblHeader/>
        </w:trPr>
        <w:tc>
          <w:tcPr>
            <w:tcW w:w="3118" w:type="dxa"/>
          </w:tcPr>
          <w:p w14:paraId="0EA39FD4"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Miscellaneous cause</w:t>
            </w:r>
          </w:p>
        </w:tc>
        <w:tc>
          <w:tcPr>
            <w:tcW w:w="5175" w:type="dxa"/>
          </w:tcPr>
          <w:p w14:paraId="3637386C" w14:textId="77777777" w:rsidR="00E51528" w:rsidRPr="00E51528" w:rsidRDefault="00E51528" w:rsidP="00E51528">
            <w:pPr>
              <w:widowControl w:val="0"/>
              <w:overflowPunct w:val="0"/>
              <w:autoSpaceDE w:val="0"/>
              <w:autoSpaceDN w:val="0"/>
              <w:adjustRightInd w:val="0"/>
              <w:spacing w:after="0"/>
              <w:jc w:val="center"/>
              <w:textAlignment w:val="baseline"/>
              <w:rPr>
                <w:rFonts w:ascii="Arial" w:hAnsi="Arial" w:cs="Arial"/>
                <w:b/>
                <w:bCs/>
                <w:sz w:val="18"/>
                <w:szCs w:val="18"/>
                <w:lang w:eastAsia="ja-JP"/>
              </w:rPr>
            </w:pPr>
            <w:r w:rsidRPr="00E51528">
              <w:rPr>
                <w:rFonts w:ascii="Arial" w:hAnsi="Arial" w:cs="Arial"/>
                <w:b/>
                <w:bCs/>
                <w:sz w:val="18"/>
                <w:szCs w:val="18"/>
                <w:lang w:eastAsia="ja-JP"/>
              </w:rPr>
              <w:t>Meaning</w:t>
            </w:r>
          </w:p>
        </w:tc>
      </w:tr>
      <w:tr w:rsidR="00E51528" w:rsidRPr="00E51528" w14:paraId="0B591471" w14:textId="77777777" w:rsidTr="00067F2C">
        <w:tc>
          <w:tcPr>
            <w:tcW w:w="3118" w:type="dxa"/>
          </w:tcPr>
          <w:p w14:paraId="5DD9534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c>
          <w:tcPr>
            <w:tcW w:w="5175" w:type="dxa"/>
          </w:tcPr>
          <w:p w14:paraId="755CFCBF"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Control processing overload.</w:t>
            </w:r>
          </w:p>
        </w:tc>
      </w:tr>
      <w:tr w:rsidR="00E51528" w:rsidRPr="00E51528" w14:paraId="1BDE12D4" w14:textId="77777777" w:rsidTr="00067F2C">
        <w:tc>
          <w:tcPr>
            <w:tcW w:w="3118" w:type="dxa"/>
          </w:tcPr>
          <w:p w14:paraId="7371D9A3"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Not Enough</w:t>
            </w:r>
            <w:r w:rsidRPr="00E51528">
              <w:rPr>
                <w:rFonts w:ascii="Arial" w:hAnsi="Arial" w:cs="Arial"/>
                <w:sz w:val="18"/>
                <w:szCs w:val="18"/>
                <w:vertAlign w:val="subscript"/>
                <w:lang w:eastAsia="ja-JP"/>
              </w:rPr>
              <w:t xml:space="preserve"> </w:t>
            </w:r>
            <w:r w:rsidRPr="00E51528">
              <w:rPr>
                <w:rFonts w:ascii="Arial" w:hAnsi="Arial" w:cs="Arial"/>
                <w:sz w:val="18"/>
                <w:szCs w:val="18"/>
                <w:lang w:eastAsia="ja-JP"/>
              </w:rPr>
              <w:t>User Plane Processing Resources Available</w:t>
            </w:r>
          </w:p>
        </w:tc>
        <w:tc>
          <w:tcPr>
            <w:tcW w:w="5175" w:type="dxa"/>
          </w:tcPr>
          <w:p w14:paraId="71B730F5"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proofErr w:type="gramStart"/>
            <w:r w:rsidRPr="00E51528">
              <w:rPr>
                <w:rFonts w:ascii="Arial" w:hAnsi="Arial" w:cs="Arial"/>
                <w:sz w:val="18"/>
                <w:szCs w:val="18"/>
                <w:lang w:eastAsia="ja-JP"/>
              </w:rPr>
              <w:t>No</w:t>
            </w:r>
            <w:proofErr w:type="gramEnd"/>
            <w:r w:rsidRPr="00E51528">
              <w:rPr>
                <w:rFonts w:ascii="Arial" w:hAnsi="Arial" w:cs="Arial"/>
                <w:sz w:val="18"/>
                <w:szCs w:val="18"/>
                <w:lang w:eastAsia="ja-JP"/>
              </w:rPr>
              <w:t xml:space="preserve"> enough resources are available related to user plane processing.</w:t>
            </w:r>
          </w:p>
        </w:tc>
      </w:tr>
      <w:tr w:rsidR="00E51528" w:rsidRPr="00E51528" w14:paraId="2A059A60" w14:textId="77777777" w:rsidTr="00067F2C">
        <w:tc>
          <w:tcPr>
            <w:tcW w:w="3118" w:type="dxa"/>
          </w:tcPr>
          <w:p w14:paraId="3185112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Hardware Failure</w:t>
            </w:r>
          </w:p>
        </w:tc>
        <w:tc>
          <w:tcPr>
            <w:tcW w:w="5175" w:type="dxa"/>
          </w:tcPr>
          <w:p w14:paraId="58F0D419"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Action related to hardware failure.</w:t>
            </w:r>
          </w:p>
        </w:tc>
      </w:tr>
      <w:tr w:rsidR="00E51528" w:rsidRPr="00E51528" w14:paraId="01430552" w14:textId="77777777" w:rsidTr="00067F2C">
        <w:tc>
          <w:tcPr>
            <w:tcW w:w="3118" w:type="dxa"/>
          </w:tcPr>
          <w:p w14:paraId="34001FCE"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O&amp;M Intervention</w:t>
            </w:r>
          </w:p>
        </w:tc>
        <w:tc>
          <w:tcPr>
            <w:tcW w:w="5175" w:type="dxa"/>
          </w:tcPr>
          <w:p w14:paraId="03D0EDE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The action is due to O&amp;M intervention.</w:t>
            </w:r>
          </w:p>
        </w:tc>
      </w:tr>
      <w:tr w:rsidR="00E51528" w:rsidRPr="00E51528" w14:paraId="13B9A18B" w14:textId="77777777" w:rsidTr="00067F2C">
        <w:tc>
          <w:tcPr>
            <w:tcW w:w="3118" w:type="dxa"/>
          </w:tcPr>
          <w:p w14:paraId="032FC4D4"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Unspecified Failure</w:t>
            </w:r>
          </w:p>
        </w:tc>
        <w:tc>
          <w:tcPr>
            <w:tcW w:w="5175" w:type="dxa"/>
          </w:tcPr>
          <w:p w14:paraId="5A9EA8AB" w14:textId="77777777" w:rsidR="00E51528" w:rsidRPr="00E51528" w:rsidRDefault="00E51528" w:rsidP="00E51528">
            <w:pPr>
              <w:widowControl w:val="0"/>
              <w:overflowPunct w:val="0"/>
              <w:autoSpaceDE w:val="0"/>
              <w:autoSpaceDN w:val="0"/>
              <w:adjustRightInd w:val="0"/>
              <w:spacing w:after="0"/>
              <w:textAlignment w:val="baseline"/>
              <w:rPr>
                <w:rFonts w:ascii="Arial" w:hAnsi="Arial" w:cs="Arial"/>
                <w:sz w:val="18"/>
                <w:szCs w:val="18"/>
                <w:lang w:eastAsia="ja-JP"/>
              </w:rPr>
            </w:pPr>
            <w:r w:rsidRPr="00E51528">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53770E90" w14:textId="77777777" w:rsidR="00E51528" w:rsidRPr="00E51528" w:rsidRDefault="00E51528" w:rsidP="00E51528">
      <w:pPr>
        <w:widowControl w:val="0"/>
        <w:overflowPunct w:val="0"/>
        <w:autoSpaceDE w:val="0"/>
        <w:autoSpaceDN w:val="0"/>
        <w:adjustRightInd w:val="0"/>
        <w:textAlignment w:val="baseline"/>
        <w:rPr>
          <w:lang w:eastAsia="ko-KR"/>
        </w:rPr>
      </w:pPr>
    </w:p>
    <w:p w14:paraId="2EFFD7A5" w14:textId="68AA822E" w:rsidR="00E51528" w:rsidRPr="00CA1CC3" w:rsidRDefault="00E51528" w:rsidP="00E51528">
      <w:pPr>
        <w:rPr>
          <w:b/>
          <w:bCs/>
          <w:noProof/>
          <w:color w:val="FF0000"/>
        </w:rPr>
      </w:pPr>
      <w:r w:rsidRPr="00CA1CC3">
        <w:rPr>
          <w:b/>
          <w:bCs/>
          <w:noProof/>
          <w:color w:val="FF0000"/>
          <w:highlight w:val="yellow"/>
        </w:rPr>
        <w:t xml:space="preserve">&lt;&lt; </w:t>
      </w:r>
      <w:r>
        <w:rPr>
          <w:b/>
          <w:bCs/>
          <w:noProof/>
          <w:color w:val="FF0000"/>
          <w:highlight w:val="yellow"/>
        </w:rPr>
        <w:t>NEXT CHANGE</w:t>
      </w:r>
      <w:r w:rsidRPr="00CA1CC3">
        <w:rPr>
          <w:b/>
          <w:bCs/>
          <w:noProof/>
          <w:color w:val="FF0000"/>
          <w:highlight w:val="yellow"/>
        </w:rPr>
        <w:t xml:space="preserve"> &gt;&gt;</w:t>
      </w:r>
      <w:r w:rsidRPr="00CA1CC3">
        <w:rPr>
          <w:b/>
          <w:bCs/>
          <w:noProof/>
          <w:color w:val="FF0000"/>
        </w:rPr>
        <w:t xml:space="preserve"> </w:t>
      </w:r>
    </w:p>
    <w:p w14:paraId="17787563" w14:textId="5FE2EE0B" w:rsidR="00175437" w:rsidRDefault="00175437">
      <w:pPr>
        <w:rPr>
          <w:b/>
          <w:bCs/>
          <w:noProof/>
        </w:rPr>
      </w:pPr>
    </w:p>
    <w:p w14:paraId="6A719FE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gramStart"/>
      <w:r w:rsidRPr="00EE22D7">
        <w:rPr>
          <w:rFonts w:ascii="Courier New" w:hAnsi="Courier New"/>
          <w:sz w:val="16"/>
          <w:lang w:eastAsia="ko-KR"/>
        </w:rPr>
        <w:t>Cause ::=</w:t>
      </w:r>
      <w:proofErr w:type="gramEnd"/>
      <w:r w:rsidRPr="00EE22D7">
        <w:rPr>
          <w:rFonts w:ascii="Courier New" w:hAnsi="Courier New"/>
          <w:sz w:val="16"/>
          <w:lang w:eastAsia="ko-KR"/>
        </w:rPr>
        <w:t xml:space="preserve"> CHOICE {</w:t>
      </w:r>
    </w:p>
    <w:p w14:paraId="2410111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lastRenderedPageBreak/>
        <w:tab/>
      </w:r>
      <w:proofErr w:type="spellStart"/>
      <w:r w:rsidRPr="00EE22D7">
        <w:rPr>
          <w:rFonts w:ascii="Courier New" w:hAnsi="Courier New"/>
          <w:sz w:val="16"/>
          <w:lang w:eastAsia="ko-KR"/>
        </w:rPr>
        <w:t>radioNetwork</w:t>
      </w:r>
      <w:proofErr w:type="spellEnd"/>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CauseRadioNetwork</w:t>
      </w:r>
      <w:proofErr w:type="spellEnd"/>
      <w:r w:rsidRPr="00EE22D7">
        <w:rPr>
          <w:rFonts w:ascii="Courier New" w:hAnsi="Courier New"/>
          <w:sz w:val="16"/>
          <w:lang w:eastAsia="ko-KR"/>
        </w:rPr>
        <w:t>,</w:t>
      </w:r>
    </w:p>
    <w:p w14:paraId="176CBE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transport</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CauseTransport</w:t>
      </w:r>
      <w:proofErr w:type="spellEnd"/>
      <w:r w:rsidRPr="00EE22D7">
        <w:rPr>
          <w:rFonts w:ascii="Courier New" w:hAnsi="Courier New"/>
          <w:sz w:val="16"/>
          <w:lang w:eastAsia="ko-KR"/>
        </w:rPr>
        <w:t>,</w:t>
      </w:r>
    </w:p>
    <w:p w14:paraId="41C3EDF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protocol</w:t>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CauseProtocol</w:t>
      </w:r>
      <w:proofErr w:type="spellEnd"/>
      <w:r w:rsidRPr="00EE22D7">
        <w:rPr>
          <w:rFonts w:ascii="Courier New" w:hAnsi="Courier New"/>
          <w:sz w:val="16"/>
          <w:lang w:eastAsia="ko-KR"/>
        </w:rPr>
        <w:t>,</w:t>
      </w:r>
    </w:p>
    <w:p w14:paraId="148DC0A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misc</w:t>
      </w:r>
      <w:proofErr w:type="spellEnd"/>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r w:rsidRPr="00EE22D7">
        <w:rPr>
          <w:rFonts w:ascii="Courier New" w:hAnsi="Courier New"/>
          <w:sz w:val="16"/>
          <w:lang w:eastAsia="ko-KR"/>
        </w:rPr>
        <w:tab/>
      </w:r>
      <w:proofErr w:type="spellStart"/>
      <w:r w:rsidRPr="00EE22D7">
        <w:rPr>
          <w:rFonts w:ascii="Courier New" w:hAnsi="Courier New"/>
          <w:sz w:val="16"/>
          <w:lang w:eastAsia="ko-KR"/>
        </w:rPr>
        <w:t>CauseMisc</w:t>
      </w:r>
      <w:proofErr w:type="spellEnd"/>
      <w:r w:rsidRPr="00EE22D7">
        <w:rPr>
          <w:rFonts w:ascii="Courier New" w:hAnsi="Courier New"/>
          <w:sz w:val="16"/>
          <w:lang w:eastAsia="ko-KR"/>
        </w:rPr>
        <w:t>,</w:t>
      </w:r>
    </w:p>
    <w:p w14:paraId="1D2493E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choice-extension</w:t>
      </w:r>
      <w:r w:rsidRPr="00EE22D7">
        <w:rPr>
          <w:rFonts w:ascii="Courier New" w:hAnsi="Courier New"/>
          <w:sz w:val="16"/>
          <w:lang w:eastAsia="ko-KR"/>
        </w:rPr>
        <w:tab/>
      </w:r>
      <w:proofErr w:type="spellStart"/>
      <w:r w:rsidRPr="00EE22D7">
        <w:rPr>
          <w:rFonts w:ascii="Courier New" w:hAnsi="Courier New"/>
          <w:sz w:val="16"/>
          <w:lang w:eastAsia="ko-KR"/>
        </w:rPr>
        <w:t>ProtocolIE-SingleContainer</w:t>
      </w:r>
      <w:proofErr w:type="spellEnd"/>
      <w:r w:rsidRPr="00EE22D7">
        <w:rPr>
          <w:rFonts w:ascii="Courier New" w:hAnsi="Courier New"/>
          <w:sz w:val="16"/>
          <w:lang w:eastAsia="ko-KR"/>
        </w:rPr>
        <w:t xml:space="preserve"> </w:t>
      </w:r>
      <w:proofErr w:type="gramStart"/>
      <w:r w:rsidRPr="00EE22D7">
        <w:rPr>
          <w:rFonts w:ascii="Courier New" w:hAnsi="Courier New"/>
          <w:sz w:val="16"/>
          <w:lang w:eastAsia="ko-KR"/>
        </w:rPr>
        <w:t>{ {</w:t>
      </w:r>
      <w:proofErr w:type="gramEnd"/>
      <w:r w:rsidRPr="00EE22D7">
        <w:rPr>
          <w:rFonts w:ascii="Courier New" w:hAnsi="Courier New"/>
          <w:sz w:val="16"/>
          <w:lang w:eastAsia="ko-KR"/>
        </w:rPr>
        <w:t xml:space="preserve"> 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w:t>
      </w:r>
    </w:p>
    <w:p w14:paraId="1F4B82A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EDF0F5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E5B4C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Cause-</w:t>
      </w:r>
      <w:proofErr w:type="spellStart"/>
      <w:r w:rsidRPr="00EE22D7">
        <w:rPr>
          <w:rFonts w:ascii="Courier New" w:hAnsi="Courier New"/>
          <w:sz w:val="16"/>
          <w:lang w:eastAsia="ko-KR"/>
        </w:rPr>
        <w:t>ExtIEs</w:t>
      </w:r>
      <w:proofErr w:type="spellEnd"/>
      <w:r w:rsidRPr="00EE22D7">
        <w:rPr>
          <w:rFonts w:ascii="Courier New" w:hAnsi="Courier New"/>
          <w:sz w:val="16"/>
          <w:lang w:eastAsia="ko-KR"/>
        </w:rPr>
        <w:t xml:space="preserve"> F1AP-PROTOCOL-</w:t>
      </w:r>
      <w:proofErr w:type="gramStart"/>
      <w:r w:rsidRPr="00EE22D7">
        <w:rPr>
          <w:rFonts w:ascii="Courier New" w:hAnsi="Courier New"/>
          <w:sz w:val="16"/>
          <w:lang w:eastAsia="ko-KR"/>
        </w:rPr>
        <w:t>IES ::=</w:t>
      </w:r>
      <w:proofErr w:type="gramEnd"/>
      <w:r w:rsidRPr="00EE22D7">
        <w:rPr>
          <w:rFonts w:ascii="Courier New" w:hAnsi="Courier New"/>
          <w:sz w:val="16"/>
          <w:lang w:eastAsia="ko-KR"/>
        </w:rPr>
        <w:t xml:space="preserve"> {</w:t>
      </w:r>
    </w:p>
    <w:p w14:paraId="4F8250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55641D1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CBC3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C2FFAF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CauseMisc</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37BC982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control-processing-overload,</w:t>
      </w:r>
    </w:p>
    <w:p w14:paraId="5925B4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not-enough-user-plane-processing-resources,</w:t>
      </w:r>
    </w:p>
    <w:p w14:paraId="16821D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hardware-failure,</w:t>
      </w:r>
    </w:p>
    <w:p w14:paraId="18A42ED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om-intervention,</w:t>
      </w:r>
    </w:p>
    <w:p w14:paraId="6DA5BC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A33F4C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641AD1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209A137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51E87F7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CauseProtocol</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5F6FA30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transfer-syntax-error,</w:t>
      </w:r>
    </w:p>
    <w:p w14:paraId="58CEC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abstract-syntax-error-reject,</w:t>
      </w:r>
    </w:p>
    <w:p w14:paraId="0F7C681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abstract-syntax-error-ignore-and-notify,</w:t>
      </w:r>
    </w:p>
    <w:p w14:paraId="32B12B7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message-not-compatible-with-receiver-state,</w:t>
      </w:r>
    </w:p>
    <w:p w14:paraId="51DD65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gramStart"/>
      <w:r w:rsidRPr="00EE22D7">
        <w:rPr>
          <w:rFonts w:ascii="Courier New" w:hAnsi="Courier New"/>
          <w:sz w:val="16"/>
          <w:lang w:eastAsia="ko-KR"/>
        </w:rPr>
        <w:t>semantic-error</w:t>
      </w:r>
      <w:proofErr w:type="gramEnd"/>
      <w:r w:rsidRPr="00EE22D7">
        <w:rPr>
          <w:rFonts w:ascii="Courier New" w:hAnsi="Courier New"/>
          <w:sz w:val="16"/>
          <w:lang w:eastAsia="ko-KR"/>
        </w:rPr>
        <w:t>,</w:t>
      </w:r>
    </w:p>
    <w:p w14:paraId="358C91B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abstract-syntax-error-falsely-constructed-message,</w:t>
      </w:r>
    </w:p>
    <w:p w14:paraId="6CBF9AC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unspecified,</w:t>
      </w:r>
    </w:p>
    <w:p w14:paraId="0DA1E16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16519BF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53D9214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BDDA23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t>CauseRadioNetwork</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10A5E00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68FDBD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rl-failure-rlc,</w:t>
      </w:r>
    </w:p>
    <w:p w14:paraId="17F1672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unknown-or-already-allocated-gnb-cu-ue-f1ap-id,</w:t>
      </w:r>
    </w:p>
    <w:p w14:paraId="230FF9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unknown-or-already-allocated-gnb-du-ue-f1ap-id,</w:t>
      </w:r>
    </w:p>
    <w:p w14:paraId="36DBAB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unknown-or-inconsistent-pair-of-ue-f1ap-id,</w:t>
      </w:r>
    </w:p>
    <w:p w14:paraId="2442E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interaction-with-other-procedure,</w:t>
      </w:r>
    </w:p>
    <w:p w14:paraId="353170C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not-supported-qci-Value,</w:t>
      </w:r>
    </w:p>
    <w:p w14:paraId="44C02C2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action-desirable-for-radio-reasons,</w:t>
      </w:r>
    </w:p>
    <w:p w14:paraId="1B6BA8C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no-radio-resources-available,</w:t>
      </w:r>
    </w:p>
    <w:p w14:paraId="0C37438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eastAsia="SimSun" w:hAnsi="Courier New"/>
          <w:noProof/>
          <w:sz w:val="16"/>
          <w:lang w:eastAsia="ko-KR"/>
        </w:rPr>
        <w:tab/>
        <w:t>procedure-cancelled,</w:t>
      </w:r>
    </w:p>
    <w:p w14:paraId="3F27167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normal-release,</w:t>
      </w:r>
    </w:p>
    <w:p w14:paraId="5996C84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88EF45D"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cell-not-available,</w:t>
      </w:r>
    </w:p>
    <w:p w14:paraId="6F4144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rl</w:t>
      </w:r>
      <w:proofErr w:type="spellEnd"/>
      <w:r w:rsidRPr="00EE22D7">
        <w:rPr>
          <w:rFonts w:ascii="Courier New" w:hAnsi="Courier New"/>
          <w:sz w:val="16"/>
          <w:lang w:eastAsia="ko-KR"/>
        </w:rPr>
        <w:t>-failure-others,</w:t>
      </w:r>
    </w:p>
    <w:p w14:paraId="35F5EB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ue</w:t>
      </w:r>
      <w:proofErr w:type="spellEnd"/>
      <w:r w:rsidRPr="00EE22D7">
        <w:rPr>
          <w:rFonts w:ascii="Courier New" w:hAnsi="Courier New"/>
          <w:sz w:val="16"/>
          <w:lang w:eastAsia="ko-KR"/>
        </w:rPr>
        <w:t>-rejection,</w:t>
      </w:r>
    </w:p>
    <w:p w14:paraId="3654E73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resources-not-available-for-the-slice,</w:t>
      </w:r>
    </w:p>
    <w:p w14:paraId="72365103"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amf</w:t>
      </w:r>
      <w:proofErr w:type="spellEnd"/>
      <w:r w:rsidRPr="00EE22D7">
        <w:rPr>
          <w:rFonts w:ascii="Courier New" w:hAnsi="Courier New"/>
          <w:sz w:val="16"/>
          <w:lang w:eastAsia="ko-KR"/>
        </w:rPr>
        <w:t>-initiated-abnormal-release,</w:t>
      </w:r>
    </w:p>
    <w:p w14:paraId="28CED6D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release-due-to-pre-emption,</w:t>
      </w:r>
    </w:p>
    <w:p w14:paraId="22153F4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plmn</w:t>
      </w:r>
      <w:proofErr w:type="spellEnd"/>
      <w:r w:rsidRPr="00EE22D7">
        <w:rPr>
          <w:rFonts w:ascii="Courier New" w:hAnsi="Courier New"/>
          <w:sz w:val="16"/>
          <w:lang w:eastAsia="ko-KR"/>
        </w:rPr>
        <w:t>-not-served-by-the-gNB-CU,</w:t>
      </w:r>
    </w:p>
    <w:p w14:paraId="2429C86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-id-instances,</w:t>
      </w:r>
    </w:p>
    <w:p w14:paraId="71FA256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drb</w:t>
      </w:r>
      <w:proofErr w:type="spellEnd"/>
      <w:r w:rsidRPr="00EE22D7">
        <w:rPr>
          <w:rFonts w:ascii="Courier New" w:hAnsi="Courier New"/>
          <w:sz w:val="16"/>
          <w:lang w:eastAsia="ko-KR"/>
        </w:rPr>
        <w:t>-id,</w:t>
      </w:r>
    </w:p>
    <w:p w14:paraId="2479E8A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multiple-</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-id-instances,</w:t>
      </w:r>
    </w:p>
    <w:p w14:paraId="73DE97B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w:t>
      </w:r>
      <w:proofErr w:type="spellStart"/>
      <w:r w:rsidRPr="00EE22D7">
        <w:rPr>
          <w:rFonts w:ascii="Courier New" w:hAnsi="Courier New"/>
          <w:sz w:val="16"/>
          <w:lang w:eastAsia="ko-KR"/>
        </w:rPr>
        <w:t>bh</w:t>
      </w:r>
      <w:proofErr w:type="spellEnd"/>
      <w:r w:rsidRPr="00EE22D7">
        <w:rPr>
          <w:rFonts w:ascii="Courier New" w:hAnsi="Courier New"/>
          <w:sz w:val="16"/>
          <w:lang w:eastAsia="ko-KR"/>
        </w:rPr>
        <w:t>-</w:t>
      </w:r>
      <w:proofErr w:type="spellStart"/>
      <w:r w:rsidRPr="00EE22D7">
        <w:rPr>
          <w:rFonts w:ascii="Courier New" w:hAnsi="Courier New"/>
          <w:sz w:val="16"/>
          <w:lang w:eastAsia="ko-KR"/>
        </w:rPr>
        <w:t>rlc</w:t>
      </w:r>
      <w:proofErr w:type="spellEnd"/>
      <w:r w:rsidRPr="00EE22D7">
        <w:rPr>
          <w:rFonts w:ascii="Courier New" w:hAnsi="Courier New"/>
          <w:sz w:val="16"/>
          <w:lang w:eastAsia="ko-KR"/>
        </w:rPr>
        <w:t>-</w:t>
      </w:r>
      <w:proofErr w:type="spellStart"/>
      <w:r w:rsidRPr="00EE22D7">
        <w:rPr>
          <w:rFonts w:ascii="Courier New" w:hAnsi="Courier New"/>
          <w:sz w:val="16"/>
          <w:lang w:eastAsia="ko-KR"/>
        </w:rPr>
        <w:t>ch</w:t>
      </w:r>
      <w:proofErr w:type="spellEnd"/>
      <w:r w:rsidRPr="00EE22D7">
        <w:rPr>
          <w:rFonts w:ascii="Courier New" w:hAnsi="Courier New"/>
          <w:sz w:val="16"/>
          <w:lang w:eastAsia="ko-KR"/>
        </w:rPr>
        <w:t>-id,</w:t>
      </w:r>
    </w:p>
    <w:p w14:paraId="3D704EC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cho</w:t>
      </w:r>
      <w:proofErr w:type="spellEnd"/>
      <w:r w:rsidRPr="00EE22D7">
        <w:rPr>
          <w:rFonts w:ascii="Courier New" w:hAnsi="Courier New"/>
          <w:sz w:val="16"/>
          <w:lang w:eastAsia="ko-KR"/>
        </w:rPr>
        <w:t>-</w:t>
      </w:r>
      <w:proofErr w:type="spellStart"/>
      <w:r w:rsidRPr="00EE22D7">
        <w:rPr>
          <w:rFonts w:ascii="Courier New" w:hAnsi="Courier New"/>
          <w:sz w:val="16"/>
          <w:lang w:eastAsia="ko-KR"/>
        </w:rPr>
        <w:t>cpc</w:t>
      </w:r>
      <w:proofErr w:type="spellEnd"/>
      <w:r w:rsidRPr="00EE22D7">
        <w:rPr>
          <w:rFonts w:ascii="Courier New" w:hAnsi="Courier New"/>
          <w:sz w:val="16"/>
          <w:lang w:eastAsia="ko-KR"/>
        </w:rPr>
        <w:t>-resources-</w:t>
      </w:r>
      <w:proofErr w:type="spellStart"/>
      <w:r w:rsidRPr="00EE22D7">
        <w:rPr>
          <w:rFonts w:ascii="Courier New" w:hAnsi="Courier New"/>
          <w:sz w:val="16"/>
          <w:lang w:eastAsia="ko-KR"/>
        </w:rPr>
        <w:t>tobechanged</w:t>
      </w:r>
      <w:proofErr w:type="spellEnd"/>
      <w:r w:rsidRPr="00EE22D7">
        <w:rPr>
          <w:rFonts w:ascii="Courier New" w:hAnsi="Courier New"/>
          <w:sz w:val="16"/>
          <w:lang w:eastAsia="ko-KR"/>
        </w:rPr>
        <w:t>,</w:t>
      </w:r>
    </w:p>
    <w:p w14:paraId="188A305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 xml:space="preserve">-not-supported, </w:t>
      </w:r>
    </w:p>
    <w:p w14:paraId="086D0E2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r>
      <w:proofErr w:type="spellStart"/>
      <w:r w:rsidRPr="00EE22D7">
        <w:rPr>
          <w:rFonts w:ascii="Courier New" w:hAnsi="Courier New"/>
          <w:sz w:val="16"/>
          <w:lang w:eastAsia="ko-KR"/>
        </w:rPr>
        <w:t>nPN</w:t>
      </w:r>
      <w:proofErr w:type="spellEnd"/>
      <w:r w:rsidRPr="00EE22D7">
        <w:rPr>
          <w:rFonts w:ascii="Courier New" w:hAnsi="Courier New"/>
          <w:sz w:val="16"/>
          <w:lang w:eastAsia="ko-KR"/>
        </w:rPr>
        <w:t>-access-denied,</w:t>
      </w:r>
    </w:p>
    <w:p w14:paraId="5AC425B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hAnsi="Courier New"/>
          <w:sz w:val="16"/>
          <w:lang w:eastAsia="ko-KR"/>
        </w:rPr>
        <w:tab/>
        <w:t>gNB-CU-Cell-Capacity-Exceeded</w:t>
      </w:r>
      <w:r w:rsidRPr="00EE22D7">
        <w:rPr>
          <w:rFonts w:ascii="Courier New" w:eastAsia="SimSun" w:hAnsi="Courier New" w:hint="eastAsia"/>
          <w:noProof/>
          <w:sz w:val="16"/>
          <w:lang w:eastAsia="zh-CN"/>
        </w:rPr>
        <w:t>,</w:t>
      </w:r>
    </w:p>
    <w:p w14:paraId="31E79E8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report-characteristics-empty,</w:t>
      </w:r>
    </w:p>
    <w:p w14:paraId="1DB9214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existing-measurement-ID,</w:t>
      </w:r>
    </w:p>
    <w:p w14:paraId="623E1C7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measurement-temporarily-not-available,</w:t>
      </w:r>
    </w:p>
    <w:p w14:paraId="03D62D17"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EE22D7">
        <w:rPr>
          <w:rFonts w:ascii="Courier New" w:eastAsia="SimSun" w:hAnsi="Courier New"/>
          <w:noProof/>
          <w:sz w:val="16"/>
          <w:lang w:eastAsia="zh-CN"/>
        </w:rPr>
        <w:tab/>
      </w:r>
      <w:r w:rsidRPr="00EE22D7">
        <w:rPr>
          <w:rFonts w:ascii="Courier New" w:eastAsia="SimSun" w:hAnsi="Courier New" w:hint="eastAsia"/>
          <w:noProof/>
          <w:sz w:val="16"/>
          <w:lang w:eastAsia="zh-CN"/>
        </w:rPr>
        <w:t>measurement-not-supported-for-the-object</w:t>
      </w:r>
      <w:r w:rsidRPr="00EE22D7">
        <w:rPr>
          <w:rFonts w:ascii="Courier New" w:hAnsi="Courier New"/>
          <w:noProof/>
          <w:sz w:val="16"/>
          <w:lang w:eastAsia="zh-CN"/>
        </w:rPr>
        <w:t>,</w:t>
      </w:r>
    </w:p>
    <w:p w14:paraId="4A8C7F8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unknown-bh-address,</w:t>
      </w:r>
    </w:p>
    <w:p w14:paraId="0B0461E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noProof/>
          <w:sz w:val="16"/>
          <w:lang w:eastAsia="zh-CN"/>
        </w:rPr>
        <w:tab/>
      </w:r>
      <w:r w:rsidRPr="00EE22D7">
        <w:rPr>
          <w:rFonts w:ascii="Courier New" w:hAnsi="Courier New"/>
          <w:noProof/>
          <w:sz w:val="16"/>
          <w:lang w:eastAsia="ko-KR"/>
        </w:rPr>
        <w:t>unknown-bap-routing-id</w:t>
      </w:r>
      <w:r w:rsidRPr="00EE22D7">
        <w:rPr>
          <w:rFonts w:ascii="Courier New" w:hAnsi="Courier New"/>
          <w:sz w:val="16"/>
          <w:lang w:eastAsia="ko-KR"/>
        </w:rPr>
        <w:t>,</w:t>
      </w:r>
    </w:p>
    <w:p w14:paraId="422C1C21"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EE22D7">
        <w:rPr>
          <w:rFonts w:ascii="Courier New" w:hAnsi="Courier New"/>
          <w:sz w:val="16"/>
          <w:lang w:eastAsia="ko-KR"/>
        </w:rPr>
        <w:tab/>
      </w:r>
      <w:proofErr w:type="spellStart"/>
      <w:r w:rsidRPr="00EE22D7">
        <w:rPr>
          <w:rFonts w:ascii="Courier New" w:hAnsi="Courier New"/>
          <w:sz w:val="16"/>
          <w:lang w:val="fr-FR" w:eastAsia="ko-KR"/>
        </w:rPr>
        <w:t>insufficient-ue-capabilities</w:t>
      </w:r>
      <w:proofErr w:type="spellEnd"/>
      <w:r w:rsidRPr="00EE22D7">
        <w:rPr>
          <w:rFonts w:ascii="Courier New" w:hAnsi="Courier New"/>
          <w:sz w:val="16"/>
          <w:lang w:val="fr-FR" w:eastAsia="ko-KR"/>
        </w:rPr>
        <w:t>,</w:t>
      </w:r>
    </w:p>
    <w:p w14:paraId="313FEF96"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ko-KR"/>
        </w:rPr>
      </w:pPr>
      <w:r w:rsidRPr="00EE22D7">
        <w:rPr>
          <w:rFonts w:ascii="Courier New" w:hAnsi="Courier New"/>
          <w:noProof/>
          <w:sz w:val="16"/>
          <w:lang w:val="fr-FR" w:eastAsia="ko-KR"/>
        </w:rPr>
        <w:tab/>
        <w:t>scg-activation-deactivation-failure,</w:t>
      </w:r>
    </w:p>
    <w:p w14:paraId="7CD71FE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ja-JP"/>
        </w:rPr>
      </w:pPr>
      <w:r w:rsidRPr="00EE22D7">
        <w:rPr>
          <w:rFonts w:ascii="Courier New" w:hAnsi="Courier New"/>
          <w:noProof/>
          <w:sz w:val="16"/>
          <w:lang w:val="fr-FR" w:eastAsia="ko-KR"/>
        </w:rPr>
        <w:tab/>
      </w:r>
      <w:r w:rsidRPr="00EE22D7">
        <w:rPr>
          <w:rFonts w:ascii="Courier New" w:hAnsi="Courier New" w:hint="eastAsia"/>
          <w:noProof/>
          <w:sz w:val="16"/>
          <w:lang w:eastAsia="zh-CN"/>
        </w:rPr>
        <w:t>scg</w:t>
      </w:r>
      <w:r w:rsidRPr="00EE22D7">
        <w:rPr>
          <w:rFonts w:ascii="Courier New" w:hAnsi="Courier New"/>
          <w:noProof/>
          <w:sz w:val="16"/>
          <w:lang w:eastAsia="zh-CN"/>
        </w:rPr>
        <w:t>-deactivation-failure-due-to-</w:t>
      </w:r>
      <w:r w:rsidRPr="00EE22D7">
        <w:rPr>
          <w:rFonts w:ascii="Courier New" w:hAnsi="Courier New"/>
          <w:noProof/>
          <w:sz w:val="16"/>
          <w:lang w:eastAsia="ko-KR"/>
        </w:rPr>
        <w:t>data-transmission,</w:t>
      </w:r>
    </w:p>
    <w:p w14:paraId="63F0265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requested-item-not-supported-on-time,</w:t>
      </w:r>
    </w:p>
    <w:p w14:paraId="0EFC3C8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unknown-or-already-allocated-gNB-CU-MBS-</w:t>
      </w:r>
      <w:r w:rsidRPr="00EE22D7">
        <w:rPr>
          <w:rFonts w:ascii="Courier New" w:hAnsi="Courier New" w:hint="eastAsia"/>
          <w:sz w:val="16"/>
          <w:lang w:eastAsia="zh-CN"/>
        </w:rPr>
        <w:t>F</w:t>
      </w:r>
      <w:r w:rsidRPr="00EE22D7">
        <w:rPr>
          <w:rFonts w:ascii="Courier New" w:hAnsi="Courier New"/>
          <w:sz w:val="16"/>
          <w:lang w:eastAsia="ko-KR"/>
        </w:rPr>
        <w:t>1AP-ID,</w:t>
      </w:r>
    </w:p>
    <w:p w14:paraId="7DAA440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unknown-or-already-allocated-gNB-DU-MBS-F1AP-ID,</w:t>
      </w:r>
    </w:p>
    <w:p w14:paraId="0801BE75"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unknown-or-inconsistent-pair-of-MBS-F1AP-ID,</w:t>
      </w:r>
    </w:p>
    <w:p w14:paraId="45F43B3C"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unknown-or-inconsistent-MRB-ID,</w:t>
      </w:r>
    </w:p>
    <w:p w14:paraId="4591577F" w14:textId="6CFCF51F" w:rsid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w:date="2023-07-14T15:43:00Z"/>
          <w:rFonts w:ascii="Courier New" w:hAnsi="Courier New"/>
          <w:noProof/>
          <w:sz w:val="16"/>
          <w:lang w:eastAsia="ko-KR"/>
        </w:rPr>
      </w:pPr>
      <w:r w:rsidRPr="00EE22D7">
        <w:rPr>
          <w:rFonts w:ascii="Courier New" w:hAnsi="Courier New"/>
          <w:sz w:val="16"/>
          <w:lang w:eastAsia="ko-KR"/>
        </w:rPr>
        <w:tab/>
      </w:r>
      <w:r w:rsidRPr="00EE22D7">
        <w:rPr>
          <w:rFonts w:ascii="Courier New" w:hAnsi="Courier New"/>
          <w:noProof/>
          <w:sz w:val="16"/>
          <w:lang w:eastAsia="ko-KR"/>
        </w:rPr>
        <w:t>tat-sdt-expiry</w:t>
      </w:r>
      <w:ins w:id="29" w:author="Nokia" w:date="2023-07-14T15:43:00Z">
        <w:r>
          <w:rPr>
            <w:rFonts w:ascii="Courier New" w:hAnsi="Courier New"/>
            <w:noProof/>
            <w:sz w:val="16"/>
            <w:lang w:eastAsia="ko-KR"/>
          </w:rPr>
          <w:t>,</w:t>
        </w:r>
      </w:ins>
    </w:p>
    <w:p w14:paraId="3F5494B5" w14:textId="389F1148"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ins w:id="30" w:author="Nokia" w:date="2023-07-14T15:43:00Z">
        <w:r>
          <w:rPr>
            <w:rFonts w:ascii="Courier New" w:hAnsi="Courier New"/>
            <w:noProof/>
            <w:sz w:val="16"/>
            <w:lang w:eastAsia="ko-KR"/>
          </w:rPr>
          <w:tab/>
          <w:t>timing-advance-exceeded</w:t>
        </w:r>
      </w:ins>
    </w:p>
    <w:p w14:paraId="73D66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048B6B42"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739E728E"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209D988A"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spellStart"/>
      <w:proofErr w:type="gramStart"/>
      <w:r w:rsidRPr="00EE22D7">
        <w:rPr>
          <w:rFonts w:ascii="Courier New" w:hAnsi="Courier New"/>
          <w:sz w:val="16"/>
          <w:lang w:eastAsia="ko-KR"/>
        </w:rPr>
        <w:lastRenderedPageBreak/>
        <w:t>CauseTransport</w:t>
      </w:r>
      <w:proofErr w:type="spellEnd"/>
      <w:r w:rsidRPr="00EE22D7">
        <w:rPr>
          <w:rFonts w:ascii="Courier New" w:hAnsi="Courier New"/>
          <w:sz w:val="16"/>
          <w:lang w:eastAsia="ko-KR"/>
        </w:rPr>
        <w:t xml:space="preserve"> ::=</w:t>
      </w:r>
      <w:proofErr w:type="gramEnd"/>
      <w:r w:rsidRPr="00EE22D7">
        <w:rPr>
          <w:rFonts w:ascii="Courier New" w:hAnsi="Courier New"/>
          <w:sz w:val="16"/>
          <w:lang w:eastAsia="ko-KR"/>
        </w:rPr>
        <w:t xml:space="preserve"> ENUMERATED {</w:t>
      </w:r>
    </w:p>
    <w:p w14:paraId="58F1AFC9"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EE22D7">
        <w:rPr>
          <w:rFonts w:ascii="Courier New" w:hAnsi="Courier New"/>
          <w:sz w:val="16"/>
          <w:lang w:eastAsia="ko-KR"/>
        </w:rPr>
        <w:tab/>
        <w:t>unspecified,</w:t>
      </w:r>
    </w:p>
    <w:p w14:paraId="4AF1A110"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eastAsia="SimSun" w:hAnsi="Courier New"/>
          <w:noProof/>
          <w:sz w:val="16"/>
          <w:lang w:eastAsia="ko-KR"/>
        </w:rPr>
        <w:tab/>
        <w:t>transport-resource-unavailable,</w:t>
      </w:r>
    </w:p>
    <w:p w14:paraId="32BCC3FF"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w:t>
      </w:r>
    </w:p>
    <w:p w14:paraId="0EB7D7A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unknown-TNL-address-for-IAB,</w:t>
      </w:r>
    </w:p>
    <w:p w14:paraId="3DD98048"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ab/>
        <w:t>unknown-UP-TNL-information-for-IAB</w:t>
      </w:r>
    </w:p>
    <w:p w14:paraId="5C1B16BB"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EE22D7">
        <w:rPr>
          <w:rFonts w:ascii="Courier New" w:hAnsi="Courier New"/>
          <w:sz w:val="16"/>
          <w:lang w:eastAsia="ko-KR"/>
        </w:rPr>
        <w:t>}</w:t>
      </w:r>
    </w:p>
    <w:p w14:paraId="1643F634" w14:textId="77777777" w:rsidR="00EE22D7" w:rsidRPr="00EE22D7" w:rsidRDefault="00EE22D7" w:rsidP="00EE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FD2F84F" w14:textId="77777777" w:rsidR="00EE22D7" w:rsidRDefault="00EE22D7">
      <w:pPr>
        <w:rPr>
          <w:b/>
          <w:bCs/>
          <w:noProof/>
        </w:rPr>
      </w:pPr>
    </w:p>
    <w:p w14:paraId="1E276E39" w14:textId="77777777" w:rsidR="00E51528" w:rsidRDefault="00E51528">
      <w:pPr>
        <w:rPr>
          <w:b/>
          <w:bCs/>
          <w:noProof/>
        </w:rPr>
      </w:pPr>
    </w:p>
    <w:p w14:paraId="304CCF87" w14:textId="77777777" w:rsidR="00175437" w:rsidRDefault="00175437">
      <w:pPr>
        <w:rPr>
          <w:b/>
          <w:bCs/>
          <w:noProof/>
        </w:rPr>
      </w:pPr>
    </w:p>
    <w:p w14:paraId="67648E7E" w14:textId="1CED86EC" w:rsidR="00CA1CC3" w:rsidRPr="00CA1CC3" w:rsidRDefault="00CA1CC3">
      <w:pPr>
        <w:rPr>
          <w:b/>
          <w:bCs/>
          <w:noProof/>
          <w:color w:val="FF0000"/>
        </w:rPr>
      </w:pPr>
      <w:r w:rsidRPr="00CA1CC3">
        <w:rPr>
          <w:b/>
          <w:bCs/>
          <w:noProof/>
          <w:color w:val="FF0000"/>
          <w:highlight w:val="yellow"/>
        </w:rPr>
        <w:t>&lt;&lt; END OF CHANGES &gt;&gt;</w:t>
      </w:r>
      <w:r w:rsidRPr="00CA1CC3">
        <w:rPr>
          <w:b/>
          <w:bCs/>
          <w:noProof/>
          <w:color w:val="FF0000"/>
        </w:rPr>
        <w:t xml:space="preserve"> </w:t>
      </w:r>
    </w:p>
    <w:sectPr w:rsidR="00CA1CC3" w:rsidRPr="00CA1C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CD188" w14:textId="77777777" w:rsidR="00BE72A7" w:rsidRDefault="00BE72A7">
      <w:r>
        <w:separator/>
      </w:r>
    </w:p>
  </w:endnote>
  <w:endnote w:type="continuationSeparator" w:id="0">
    <w:p w14:paraId="6D283675" w14:textId="77777777" w:rsidR="00BE72A7" w:rsidRDefault="00BE7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22558" w14:textId="77777777" w:rsidR="00BE72A7" w:rsidRDefault="00BE72A7">
      <w:r>
        <w:separator/>
      </w:r>
    </w:p>
  </w:footnote>
  <w:footnote w:type="continuationSeparator" w:id="0">
    <w:p w14:paraId="13042E0C" w14:textId="77777777" w:rsidR="00BE72A7" w:rsidRDefault="00BE7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42F2339"/>
    <w:multiLevelType w:val="hybridMultilevel"/>
    <w:tmpl w:val="F55688C6"/>
    <w:lvl w:ilvl="0" w:tplc="848A182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94487565">
    <w:abstractNumId w:val="11"/>
  </w:num>
  <w:num w:numId="2" w16cid:durableId="17204758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9035666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2192420">
    <w:abstractNumId w:val="9"/>
  </w:num>
  <w:num w:numId="5" w16cid:durableId="290599081">
    <w:abstractNumId w:val="8"/>
  </w:num>
  <w:num w:numId="6" w16cid:durableId="289022801">
    <w:abstractNumId w:val="23"/>
  </w:num>
  <w:num w:numId="7" w16cid:durableId="322394834">
    <w:abstractNumId w:val="15"/>
  </w:num>
  <w:num w:numId="8" w16cid:durableId="1906717505">
    <w:abstractNumId w:val="6"/>
  </w:num>
  <w:num w:numId="9" w16cid:durableId="241260362">
    <w:abstractNumId w:val="4"/>
  </w:num>
  <w:num w:numId="10" w16cid:durableId="2017923155">
    <w:abstractNumId w:val="3"/>
  </w:num>
  <w:num w:numId="11" w16cid:durableId="1615484056">
    <w:abstractNumId w:val="2"/>
  </w:num>
  <w:num w:numId="12" w16cid:durableId="126818557">
    <w:abstractNumId w:val="1"/>
  </w:num>
  <w:num w:numId="13" w16cid:durableId="1477259972">
    <w:abstractNumId w:val="5"/>
  </w:num>
  <w:num w:numId="14" w16cid:durableId="1130168691">
    <w:abstractNumId w:val="0"/>
  </w:num>
  <w:num w:numId="15" w16cid:durableId="66868021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4669285">
    <w:abstractNumId w:val="17"/>
  </w:num>
  <w:num w:numId="17" w16cid:durableId="1440106489">
    <w:abstractNumId w:val="10"/>
  </w:num>
  <w:num w:numId="18" w16cid:durableId="1444379164">
    <w:abstractNumId w:val="25"/>
  </w:num>
  <w:num w:numId="19" w16cid:durableId="1466267850">
    <w:abstractNumId w:val="21"/>
  </w:num>
  <w:num w:numId="20" w16cid:durableId="988482798">
    <w:abstractNumId w:val="22"/>
  </w:num>
  <w:num w:numId="21" w16cid:durableId="868302076">
    <w:abstractNumId w:val="18"/>
  </w:num>
  <w:num w:numId="22" w16cid:durableId="1186483824">
    <w:abstractNumId w:val="24"/>
  </w:num>
  <w:num w:numId="23" w16cid:durableId="1788233712">
    <w:abstractNumId w:val="27"/>
  </w:num>
  <w:num w:numId="24" w16cid:durableId="53284630">
    <w:abstractNumId w:val="19"/>
  </w:num>
  <w:num w:numId="25" w16cid:durableId="1665543510">
    <w:abstractNumId w:val="26"/>
  </w:num>
  <w:num w:numId="26" w16cid:durableId="1758941561">
    <w:abstractNumId w:val="29"/>
  </w:num>
  <w:num w:numId="27" w16cid:durableId="1668823859">
    <w:abstractNumId w:val="13"/>
  </w:num>
  <w:num w:numId="28" w16cid:durableId="1696616525">
    <w:abstractNumId w:val="28"/>
  </w:num>
  <w:num w:numId="29" w16cid:durableId="1704668579">
    <w:abstractNumId w:val="20"/>
  </w:num>
  <w:num w:numId="30" w16cid:durableId="1884054901">
    <w:abstractNumId w:val="14"/>
  </w:num>
  <w:num w:numId="31" w16cid:durableId="2073311694">
    <w:abstractNumId w:val="12"/>
  </w:num>
  <w:num w:numId="32" w16cid:durableId="1398436574">
    <w:abstractNumId w:val="16"/>
  </w:num>
  <w:num w:numId="33" w16cid:durableId="1196193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8E"/>
    <w:rsid w:val="000A6394"/>
    <w:rsid w:val="000B7FED"/>
    <w:rsid w:val="000C038A"/>
    <w:rsid w:val="000C6598"/>
    <w:rsid w:val="000D44B3"/>
    <w:rsid w:val="00145A4F"/>
    <w:rsid w:val="00145D43"/>
    <w:rsid w:val="00175437"/>
    <w:rsid w:val="00192C46"/>
    <w:rsid w:val="001A08B3"/>
    <w:rsid w:val="001A1058"/>
    <w:rsid w:val="001A2CA0"/>
    <w:rsid w:val="001A7B60"/>
    <w:rsid w:val="001B52F0"/>
    <w:rsid w:val="001B7A65"/>
    <w:rsid w:val="001E41F3"/>
    <w:rsid w:val="00222DDA"/>
    <w:rsid w:val="0026004D"/>
    <w:rsid w:val="002640DD"/>
    <w:rsid w:val="00275D12"/>
    <w:rsid w:val="00284FEB"/>
    <w:rsid w:val="002860C4"/>
    <w:rsid w:val="00295952"/>
    <w:rsid w:val="002B5741"/>
    <w:rsid w:val="002E472E"/>
    <w:rsid w:val="00301063"/>
    <w:rsid w:val="00305409"/>
    <w:rsid w:val="003323A7"/>
    <w:rsid w:val="00355D01"/>
    <w:rsid w:val="003609EF"/>
    <w:rsid w:val="0036231A"/>
    <w:rsid w:val="00374DD4"/>
    <w:rsid w:val="003E1A36"/>
    <w:rsid w:val="003F5DA1"/>
    <w:rsid w:val="00410371"/>
    <w:rsid w:val="004242F1"/>
    <w:rsid w:val="004456B6"/>
    <w:rsid w:val="0046187D"/>
    <w:rsid w:val="00461E47"/>
    <w:rsid w:val="00490606"/>
    <w:rsid w:val="004A4078"/>
    <w:rsid w:val="004B75B7"/>
    <w:rsid w:val="004C3755"/>
    <w:rsid w:val="0051580D"/>
    <w:rsid w:val="00547111"/>
    <w:rsid w:val="00566CE1"/>
    <w:rsid w:val="00592D74"/>
    <w:rsid w:val="005E2C44"/>
    <w:rsid w:val="00621188"/>
    <w:rsid w:val="006257ED"/>
    <w:rsid w:val="00665C47"/>
    <w:rsid w:val="00695808"/>
    <w:rsid w:val="006B46FB"/>
    <w:rsid w:val="006E21FB"/>
    <w:rsid w:val="007176FF"/>
    <w:rsid w:val="0078173E"/>
    <w:rsid w:val="00792342"/>
    <w:rsid w:val="007977A8"/>
    <w:rsid w:val="007B512A"/>
    <w:rsid w:val="007C2097"/>
    <w:rsid w:val="007D6A07"/>
    <w:rsid w:val="007F2B47"/>
    <w:rsid w:val="007F7259"/>
    <w:rsid w:val="008040A8"/>
    <w:rsid w:val="008279FA"/>
    <w:rsid w:val="00836CE8"/>
    <w:rsid w:val="008626E7"/>
    <w:rsid w:val="00870EE7"/>
    <w:rsid w:val="008863B9"/>
    <w:rsid w:val="008A45A6"/>
    <w:rsid w:val="008E458C"/>
    <w:rsid w:val="008F3789"/>
    <w:rsid w:val="008F686C"/>
    <w:rsid w:val="009148DE"/>
    <w:rsid w:val="00941E30"/>
    <w:rsid w:val="009540DD"/>
    <w:rsid w:val="009555AC"/>
    <w:rsid w:val="009777D9"/>
    <w:rsid w:val="00991B88"/>
    <w:rsid w:val="00995F9A"/>
    <w:rsid w:val="009A5753"/>
    <w:rsid w:val="009A579D"/>
    <w:rsid w:val="009B5B74"/>
    <w:rsid w:val="009E3297"/>
    <w:rsid w:val="009E372D"/>
    <w:rsid w:val="009F734F"/>
    <w:rsid w:val="00A246B6"/>
    <w:rsid w:val="00A47E70"/>
    <w:rsid w:val="00A50CF0"/>
    <w:rsid w:val="00A7671C"/>
    <w:rsid w:val="00A84B9E"/>
    <w:rsid w:val="00AA2CBC"/>
    <w:rsid w:val="00AA6519"/>
    <w:rsid w:val="00AC5820"/>
    <w:rsid w:val="00AD1CD8"/>
    <w:rsid w:val="00AD64C7"/>
    <w:rsid w:val="00AE6CC1"/>
    <w:rsid w:val="00B258BB"/>
    <w:rsid w:val="00B67B97"/>
    <w:rsid w:val="00B968C8"/>
    <w:rsid w:val="00BA3EC5"/>
    <w:rsid w:val="00BA51D9"/>
    <w:rsid w:val="00BB5DFC"/>
    <w:rsid w:val="00BC5403"/>
    <w:rsid w:val="00BD279D"/>
    <w:rsid w:val="00BD6BB8"/>
    <w:rsid w:val="00BE72A7"/>
    <w:rsid w:val="00C25417"/>
    <w:rsid w:val="00C66BA2"/>
    <w:rsid w:val="00C95985"/>
    <w:rsid w:val="00CA1CC3"/>
    <w:rsid w:val="00CC5026"/>
    <w:rsid w:val="00CC68D0"/>
    <w:rsid w:val="00D03F9A"/>
    <w:rsid w:val="00D06D51"/>
    <w:rsid w:val="00D1057F"/>
    <w:rsid w:val="00D24991"/>
    <w:rsid w:val="00D50255"/>
    <w:rsid w:val="00D66520"/>
    <w:rsid w:val="00D9390F"/>
    <w:rsid w:val="00DE34CF"/>
    <w:rsid w:val="00E13F3D"/>
    <w:rsid w:val="00E34898"/>
    <w:rsid w:val="00E51528"/>
    <w:rsid w:val="00E9668C"/>
    <w:rsid w:val="00EB09B7"/>
    <w:rsid w:val="00EE22D7"/>
    <w:rsid w:val="00EE7D7C"/>
    <w:rsid w:val="00F25D98"/>
    <w:rsid w:val="00F300FB"/>
    <w:rsid w:val="00FA2B48"/>
    <w:rsid w:val="00FA5E05"/>
    <w:rsid w:val="00FB6386"/>
    <w:rsid w:val="00FC776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9E372D"/>
    <w:rPr>
      <w:rFonts w:ascii="Arial" w:hAnsi="Arial"/>
      <w:lang w:val="en-GB" w:eastAsia="en-US"/>
    </w:rPr>
  </w:style>
  <w:style w:type="character" w:customStyle="1" w:styleId="TALChar">
    <w:name w:val="TAL Char"/>
    <w:link w:val="TAL"/>
    <w:qFormat/>
    <w:rsid w:val="00AE6CC1"/>
    <w:rPr>
      <w:rFonts w:ascii="Arial" w:hAnsi="Arial"/>
      <w:sz w:val="18"/>
      <w:lang w:val="en-GB" w:eastAsia="en-US"/>
    </w:rPr>
  </w:style>
  <w:style w:type="character" w:customStyle="1" w:styleId="TAHChar">
    <w:name w:val="TAH Char"/>
    <w:link w:val="TAH"/>
    <w:qFormat/>
    <w:rsid w:val="00AE6CC1"/>
    <w:rPr>
      <w:rFonts w:ascii="Arial" w:hAnsi="Arial"/>
      <w:b/>
      <w:sz w:val="18"/>
      <w:lang w:val="en-GB" w:eastAsia="en-US"/>
    </w:rPr>
  </w:style>
  <w:style w:type="character" w:customStyle="1" w:styleId="TACChar">
    <w:name w:val="TAC Char"/>
    <w:link w:val="TAC"/>
    <w:qFormat/>
    <w:locked/>
    <w:rsid w:val="00AE6CC1"/>
    <w:rPr>
      <w:rFonts w:ascii="Arial" w:hAnsi="Arial"/>
      <w:sz w:val="18"/>
      <w:lang w:val="en-GB" w:eastAsia="en-US"/>
    </w:rPr>
  </w:style>
  <w:style w:type="paragraph" w:styleId="Revision">
    <w:name w:val="Revision"/>
    <w:hidden/>
    <w:uiPriority w:val="99"/>
    <w:semiHidden/>
    <w:rsid w:val="0046187D"/>
    <w:rPr>
      <w:rFonts w:ascii="Times New Roman" w:hAnsi="Times New Roman"/>
      <w:lang w:val="en-GB" w:eastAsia="en-US"/>
    </w:rPr>
  </w:style>
  <w:style w:type="character" w:customStyle="1" w:styleId="CommentSubjectChar">
    <w:name w:val="Comment Subject Char"/>
    <w:link w:val="CommentSubject"/>
    <w:rsid w:val="0046187D"/>
    <w:rPr>
      <w:rFonts w:ascii="Times New Roman" w:hAnsi="Times New Roman"/>
      <w:b/>
      <w:bCs/>
      <w:lang w:val="en-GB" w:eastAsia="en-US"/>
    </w:rPr>
  </w:style>
  <w:style w:type="character" w:customStyle="1" w:styleId="EditorsNoteChar">
    <w:name w:val="Editor's Note Char"/>
    <w:aliases w:val="EN Char"/>
    <w:link w:val="EditorsNote"/>
    <w:rsid w:val="0046187D"/>
    <w:rPr>
      <w:rFonts w:ascii="Times New Roman" w:hAnsi="Times New Roman"/>
      <w:color w:val="FF0000"/>
      <w:lang w:val="en-GB" w:eastAsia="en-US"/>
    </w:rPr>
  </w:style>
  <w:style w:type="character" w:customStyle="1" w:styleId="B1Char">
    <w:name w:val="B1 Char"/>
    <w:link w:val="B10"/>
    <w:qFormat/>
    <w:rsid w:val="0046187D"/>
    <w:rPr>
      <w:rFonts w:ascii="Times New Roman" w:hAnsi="Times New Roman"/>
      <w:lang w:val="en-GB" w:eastAsia="en-US"/>
    </w:rPr>
  </w:style>
  <w:style w:type="character" w:customStyle="1" w:styleId="BalloonTextChar">
    <w:name w:val="Balloon Text Char"/>
    <w:link w:val="BalloonText"/>
    <w:rsid w:val="0046187D"/>
    <w:rPr>
      <w:rFonts w:ascii="Tahoma" w:hAnsi="Tahoma" w:cs="Tahoma"/>
      <w:sz w:val="16"/>
      <w:szCs w:val="16"/>
      <w:lang w:val="en-GB" w:eastAsia="en-US"/>
    </w:rPr>
  </w:style>
  <w:style w:type="character" w:customStyle="1" w:styleId="Heading3Char">
    <w:name w:val="Heading 3 Char"/>
    <w:aliases w:val="Underrubrik2 Char,H3 Char"/>
    <w:link w:val="Heading3"/>
    <w:rsid w:val="004618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6187D"/>
    <w:rPr>
      <w:rFonts w:ascii="Arial" w:hAnsi="Arial"/>
      <w:sz w:val="24"/>
      <w:lang w:val="en-GB" w:eastAsia="en-US"/>
    </w:rPr>
  </w:style>
  <w:style w:type="character" w:customStyle="1" w:styleId="PLChar">
    <w:name w:val="PL Char"/>
    <w:link w:val="PL"/>
    <w:qFormat/>
    <w:rsid w:val="0046187D"/>
    <w:rPr>
      <w:rFonts w:ascii="Courier New" w:hAnsi="Courier New"/>
      <w:noProof/>
      <w:sz w:val="16"/>
      <w:lang w:val="en-GB" w:eastAsia="en-US"/>
    </w:rPr>
  </w:style>
  <w:style w:type="character" w:customStyle="1" w:styleId="TALCar">
    <w:name w:val="TAL Car"/>
    <w:qFormat/>
    <w:rsid w:val="0046187D"/>
    <w:rPr>
      <w:rFonts w:ascii="Arial" w:eastAsia="SimSun" w:hAnsi="Arial"/>
      <w:sz w:val="18"/>
      <w:lang w:val="en-GB" w:eastAsia="en-US"/>
    </w:rPr>
  </w:style>
  <w:style w:type="character" w:customStyle="1" w:styleId="CommentTextChar">
    <w:name w:val="Comment Text Char"/>
    <w:link w:val="CommentText"/>
    <w:qFormat/>
    <w:rsid w:val="0046187D"/>
    <w:rPr>
      <w:rFonts w:ascii="Times New Roman" w:hAnsi="Times New Roman"/>
      <w:lang w:val="en-GB" w:eastAsia="en-US"/>
    </w:rPr>
  </w:style>
  <w:style w:type="character" w:customStyle="1" w:styleId="FootnoteTextChar">
    <w:name w:val="Footnote Text Char"/>
    <w:link w:val="FootnoteText"/>
    <w:rsid w:val="0046187D"/>
    <w:rPr>
      <w:rFonts w:ascii="Times New Roman" w:hAnsi="Times New Roman"/>
      <w:sz w:val="16"/>
      <w:lang w:val="en-GB" w:eastAsia="en-US"/>
    </w:rPr>
  </w:style>
  <w:style w:type="paragraph" w:customStyle="1" w:styleId="FL">
    <w:name w:val="FL"/>
    <w:basedOn w:val="Normal"/>
    <w:rsid w:val="0046187D"/>
    <w:pPr>
      <w:keepNext/>
      <w:keepLines/>
      <w:overflowPunct w:val="0"/>
      <w:autoSpaceDE w:val="0"/>
      <w:autoSpaceDN w:val="0"/>
      <w:adjustRightInd w:val="0"/>
      <w:spacing w:before="60"/>
      <w:jc w:val="center"/>
      <w:textAlignment w:val="baseline"/>
    </w:pPr>
    <w:rPr>
      <w:rFonts w:ascii="Arial" w:hAnsi="Arial"/>
      <w:b/>
      <w:lang w:eastAsia="ko-KR"/>
    </w:rPr>
  </w:style>
  <w:style w:type="paragraph" w:styleId="ListParagraph">
    <w:name w:val="List Paragraph"/>
    <w:basedOn w:val="Normal"/>
    <w:link w:val="ListParagraphChar"/>
    <w:uiPriority w:val="34"/>
    <w:qFormat/>
    <w:rsid w:val="0046187D"/>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locked/>
    <w:rsid w:val="0046187D"/>
    <w:rPr>
      <w:rFonts w:ascii="Calibri" w:eastAsia="Calibri" w:hAnsi="Calibri"/>
      <w:sz w:val="22"/>
      <w:szCs w:val="22"/>
      <w:lang w:val="en-GB" w:eastAsia="ko-KR"/>
    </w:rPr>
  </w:style>
  <w:style w:type="paragraph" w:customStyle="1" w:styleId="B1">
    <w:name w:val="B1+"/>
    <w:basedOn w:val="B10"/>
    <w:link w:val="B1Car"/>
    <w:rsid w:val="0046187D"/>
    <w:pPr>
      <w:numPr>
        <w:numId w:val="16"/>
      </w:numPr>
      <w:overflowPunct w:val="0"/>
      <w:autoSpaceDE w:val="0"/>
      <w:autoSpaceDN w:val="0"/>
      <w:adjustRightInd w:val="0"/>
      <w:textAlignment w:val="baseline"/>
    </w:pPr>
    <w:rPr>
      <w:lang w:eastAsia="ko-KR"/>
    </w:rPr>
  </w:style>
  <w:style w:type="character" w:customStyle="1" w:styleId="B1Car">
    <w:name w:val="B1+ Car"/>
    <w:link w:val="B1"/>
    <w:rsid w:val="0046187D"/>
    <w:rPr>
      <w:rFonts w:ascii="Times New Roman" w:hAnsi="Times New Roman"/>
      <w:lang w:val="en-GB" w:eastAsia="ko-KR"/>
    </w:rPr>
  </w:style>
  <w:style w:type="paragraph" w:customStyle="1" w:styleId="3GPPHeader">
    <w:name w:val="3GPP_Header"/>
    <w:basedOn w:val="Normal"/>
    <w:rsid w:val="0046187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46187D"/>
    <w:rPr>
      <w:rFonts w:ascii="Arial" w:hAnsi="Arial"/>
      <w:sz w:val="32"/>
      <w:lang w:val="en-GB" w:eastAsia="en-US"/>
    </w:rPr>
  </w:style>
  <w:style w:type="character" w:customStyle="1" w:styleId="THChar">
    <w:name w:val="TH Char"/>
    <w:link w:val="TH"/>
    <w:qFormat/>
    <w:rsid w:val="0046187D"/>
    <w:rPr>
      <w:rFonts w:ascii="Arial" w:hAnsi="Arial"/>
      <w:b/>
      <w:lang w:val="en-GB" w:eastAsia="en-US"/>
    </w:rPr>
  </w:style>
  <w:style w:type="character" w:customStyle="1" w:styleId="TFZchn">
    <w:name w:val="TF Zchn"/>
    <w:link w:val="TF"/>
    <w:qFormat/>
    <w:rsid w:val="0046187D"/>
    <w:rPr>
      <w:rFonts w:ascii="Arial" w:hAnsi="Arial"/>
      <w:b/>
      <w:lang w:val="en-GB" w:eastAsia="en-US"/>
    </w:rPr>
  </w:style>
  <w:style w:type="character" w:customStyle="1" w:styleId="TFChar">
    <w:name w:val="TF Char"/>
    <w:qFormat/>
    <w:rsid w:val="0046187D"/>
    <w:rPr>
      <w:rFonts w:ascii="Arial" w:hAnsi="Arial"/>
      <w:b/>
      <w:lang w:val="en-GB"/>
    </w:rPr>
  </w:style>
  <w:style w:type="character" w:customStyle="1" w:styleId="B1Zchn">
    <w:name w:val="B1 Zchn"/>
    <w:locked/>
    <w:rsid w:val="0046187D"/>
    <w:rPr>
      <w:lang w:val="en-GB" w:eastAsia="en-US"/>
    </w:rPr>
  </w:style>
  <w:style w:type="character" w:customStyle="1" w:styleId="B1Char1">
    <w:name w:val="B1 Char1"/>
    <w:rsid w:val="0046187D"/>
    <w:rPr>
      <w:rFonts w:ascii="Arial" w:hAnsi="Arial"/>
      <w:lang w:val="en-GB" w:eastAsia="en-US"/>
    </w:rPr>
  </w:style>
  <w:style w:type="character" w:customStyle="1" w:styleId="Heading1Char">
    <w:name w:val="Heading 1 Char"/>
    <w:aliases w:val="H1 Char"/>
    <w:link w:val="Heading1"/>
    <w:rsid w:val="0046187D"/>
    <w:rPr>
      <w:rFonts w:ascii="Arial" w:hAnsi="Arial"/>
      <w:sz w:val="36"/>
      <w:lang w:val="en-GB" w:eastAsia="en-US"/>
    </w:rPr>
  </w:style>
  <w:style w:type="character" w:customStyle="1" w:styleId="Heading5Char">
    <w:name w:val="Heading 5 Char"/>
    <w:link w:val="Heading5"/>
    <w:rsid w:val="0046187D"/>
    <w:rPr>
      <w:rFonts w:ascii="Arial" w:hAnsi="Arial"/>
      <w:sz w:val="22"/>
      <w:lang w:val="en-GB" w:eastAsia="en-US"/>
    </w:rPr>
  </w:style>
  <w:style w:type="character" w:customStyle="1" w:styleId="Heading6Char">
    <w:name w:val="Heading 6 Char"/>
    <w:link w:val="Heading6"/>
    <w:rsid w:val="0046187D"/>
    <w:rPr>
      <w:rFonts w:ascii="Arial" w:hAnsi="Arial"/>
      <w:lang w:val="en-GB" w:eastAsia="en-US"/>
    </w:rPr>
  </w:style>
  <w:style w:type="character" w:customStyle="1" w:styleId="Heading7Char">
    <w:name w:val="Heading 7 Char"/>
    <w:link w:val="Heading7"/>
    <w:rsid w:val="0046187D"/>
    <w:rPr>
      <w:rFonts w:ascii="Arial" w:hAnsi="Arial"/>
      <w:lang w:val="en-GB" w:eastAsia="en-US"/>
    </w:rPr>
  </w:style>
  <w:style w:type="character" w:customStyle="1" w:styleId="Heading8Char">
    <w:name w:val="Heading 8 Char"/>
    <w:link w:val="Heading8"/>
    <w:rsid w:val="0046187D"/>
    <w:rPr>
      <w:rFonts w:ascii="Arial" w:hAnsi="Arial"/>
      <w:sz w:val="36"/>
      <w:lang w:val="en-GB" w:eastAsia="en-US"/>
    </w:rPr>
  </w:style>
  <w:style w:type="character" w:customStyle="1" w:styleId="Heading9Char">
    <w:name w:val="Heading 9 Char"/>
    <w:link w:val="Heading9"/>
    <w:rsid w:val="0046187D"/>
    <w:rPr>
      <w:rFonts w:ascii="Arial" w:hAnsi="Arial"/>
      <w:sz w:val="36"/>
      <w:lang w:val="en-GB" w:eastAsia="en-US"/>
    </w:rPr>
  </w:style>
  <w:style w:type="paragraph" w:customStyle="1" w:styleId="Figure">
    <w:name w:val="Figure"/>
    <w:basedOn w:val="Normal"/>
    <w:next w:val="Caption"/>
    <w:rsid w:val="0046187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46187D"/>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qFormat/>
    <w:rsid w:val="0046187D"/>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87D"/>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6187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6187D"/>
    <w:rPr>
      <w:rFonts w:ascii="Arial" w:hAnsi="Arial"/>
      <w:lang w:val="en-GB" w:eastAsia="zh-CN"/>
    </w:rPr>
  </w:style>
  <w:style w:type="character" w:customStyle="1" w:styleId="FooterChar">
    <w:name w:val="Footer Char"/>
    <w:link w:val="Footer"/>
    <w:rsid w:val="0046187D"/>
    <w:rPr>
      <w:rFonts w:ascii="Arial" w:hAnsi="Arial"/>
      <w:b/>
      <w:i/>
      <w:noProof/>
      <w:sz w:val="18"/>
      <w:lang w:val="en-GB" w:eastAsia="en-US"/>
    </w:rPr>
  </w:style>
  <w:style w:type="paragraph" w:customStyle="1" w:styleId="Reference">
    <w:name w:val="Reference"/>
    <w:basedOn w:val="Normal"/>
    <w:rsid w:val="0046187D"/>
    <w:pPr>
      <w:numPr>
        <w:numId w:val="1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46187D"/>
  </w:style>
  <w:style w:type="paragraph" w:customStyle="1" w:styleId="Proposal">
    <w:name w:val="Proposal"/>
    <w:basedOn w:val="Normal"/>
    <w:rsid w:val="0046187D"/>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46187D"/>
    <w:pPr>
      <w:numPr>
        <w:numId w:val="25"/>
      </w:numPr>
      <w:ind w:left="1701" w:hanging="1701"/>
    </w:pPr>
  </w:style>
  <w:style w:type="paragraph" w:styleId="TableofFigures">
    <w:name w:val="table of figures"/>
    <w:basedOn w:val="Normal"/>
    <w:next w:val="Normal"/>
    <w:uiPriority w:val="99"/>
    <w:rsid w:val="0046187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46187D"/>
    <w:rPr>
      <w:rFonts w:ascii="Times New Roman" w:hAnsi="Times New Roman"/>
      <w:lang w:val="en-GB" w:eastAsia="en-US"/>
    </w:rPr>
  </w:style>
  <w:style w:type="table" w:styleId="TableGrid">
    <w:name w:val="Table Grid"/>
    <w:basedOn w:val="TableNormal"/>
    <w:rsid w:val="0046187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6187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6187D"/>
    <w:rPr>
      <w:rFonts w:ascii="Arial" w:eastAsia="MS Mincho" w:hAnsi="Arial"/>
      <w:szCs w:val="24"/>
      <w:lang w:val="en-GB" w:eastAsia="ko-KR"/>
    </w:rPr>
  </w:style>
  <w:style w:type="paragraph" w:customStyle="1" w:styleId="DECISION">
    <w:name w:val="DECISION"/>
    <w:basedOn w:val="Normal"/>
    <w:rsid w:val="0046187D"/>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6187D"/>
    <w:pPr>
      <w:spacing w:before="100" w:beforeAutospacing="1" w:after="100" w:afterAutospacing="1"/>
    </w:pPr>
    <w:rPr>
      <w:sz w:val="24"/>
      <w:szCs w:val="24"/>
      <w:lang w:val="en-US"/>
    </w:rPr>
  </w:style>
  <w:style w:type="paragraph" w:customStyle="1" w:styleId="4">
    <w:name w:val="标题4"/>
    <w:basedOn w:val="Normal"/>
    <w:rsid w:val="0046187D"/>
    <w:pPr>
      <w:numPr>
        <w:numId w:val="27"/>
      </w:numPr>
    </w:pPr>
    <w:rPr>
      <w:rFonts w:eastAsia="SimSun"/>
    </w:rPr>
  </w:style>
  <w:style w:type="character" w:customStyle="1" w:styleId="EXChar">
    <w:name w:val="EX Char"/>
    <w:link w:val="EX"/>
    <w:qFormat/>
    <w:locked/>
    <w:rsid w:val="0046187D"/>
    <w:rPr>
      <w:rFonts w:ascii="Times New Roman" w:hAnsi="Times New Roman"/>
      <w:lang w:val="en-GB" w:eastAsia="en-US"/>
    </w:rPr>
  </w:style>
  <w:style w:type="character" w:customStyle="1" w:styleId="B2Char">
    <w:name w:val="B2 Char"/>
    <w:link w:val="B2"/>
    <w:rsid w:val="0046187D"/>
    <w:rPr>
      <w:rFonts w:ascii="Times New Roman" w:hAnsi="Times New Roman"/>
      <w:lang w:val="en-GB" w:eastAsia="en-US"/>
    </w:rPr>
  </w:style>
  <w:style w:type="character" w:customStyle="1" w:styleId="H6Char">
    <w:name w:val="H6 Char"/>
    <w:link w:val="H6"/>
    <w:rsid w:val="0046187D"/>
    <w:rPr>
      <w:rFonts w:ascii="Arial" w:hAnsi="Arial"/>
      <w:lang w:val="en-GB" w:eastAsia="en-US"/>
    </w:rPr>
  </w:style>
  <w:style w:type="paragraph" w:customStyle="1" w:styleId="FirstChange">
    <w:name w:val="First Change"/>
    <w:basedOn w:val="Normal"/>
    <w:qFormat/>
    <w:rsid w:val="0046187D"/>
    <w:pPr>
      <w:jc w:val="center"/>
    </w:pPr>
    <w:rPr>
      <w:color w:val="FF0000"/>
    </w:rPr>
  </w:style>
  <w:style w:type="paragraph" w:customStyle="1" w:styleId="NormalArial">
    <w:name w:val="Normal + Arial"/>
    <w:aliases w:val="9 pt"/>
    <w:basedOn w:val="Normal"/>
    <w:rsid w:val="0046187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4618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6187D"/>
    <w:rPr>
      <w:rFonts w:ascii="Arial" w:hAnsi="Arial"/>
      <w:spacing w:val="2"/>
      <w:lang w:val="en-US" w:eastAsia="en-US"/>
    </w:rPr>
  </w:style>
  <w:style w:type="paragraph" w:customStyle="1" w:styleId="a">
    <w:name w:val="插图题注"/>
    <w:basedOn w:val="Normal"/>
    <w:rsid w:val="0046187D"/>
    <w:rPr>
      <w:rFonts w:eastAsia="SimSun"/>
    </w:rPr>
  </w:style>
  <w:style w:type="paragraph" w:customStyle="1" w:styleId="a0">
    <w:name w:val="表格题注"/>
    <w:basedOn w:val="Normal"/>
    <w:rsid w:val="0046187D"/>
    <w:rPr>
      <w:rFonts w:eastAsia="SimSun"/>
    </w:rPr>
  </w:style>
  <w:style w:type="character" w:styleId="Strong">
    <w:name w:val="Strong"/>
    <w:qFormat/>
    <w:rsid w:val="0046187D"/>
    <w:rPr>
      <w:b/>
    </w:rPr>
  </w:style>
  <w:style w:type="paragraph" w:styleId="NormalWeb">
    <w:name w:val="Normal (Web)"/>
    <w:basedOn w:val="Normal"/>
    <w:uiPriority w:val="99"/>
    <w:unhideWhenUsed/>
    <w:rsid w:val="0046187D"/>
    <w:pPr>
      <w:spacing w:before="100" w:beforeAutospacing="1" w:after="100" w:afterAutospacing="1"/>
    </w:pPr>
    <w:rPr>
      <w:rFonts w:eastAsia="Yu Mincho"/>
      <w:sz w:val="24"/>
      <w:szCs w:val="24"/>
      <w:lang w:val="en-US"/>
    </w:rPr>
  </w:style>
  <w:style w:type="character" w:customStyle="1" w:styleId="15">
    <w:name w:val="15"/>
    <w:qFormat/>
    <w:rsid w:val="0046187D"/>
    <w:rPr>
      <w:rFonts w:ascii="CG Times (WN)" w:hAnsi="CG Times (WN)" w:hint="default"/>
      <w:i/>
      <w:iCs/>
    </w:rPr>
  </w:style>
  <w:style w:type="character" w:customStyle="1" w:styleId="ListChar">
    <w:name w:val="List Char"/>
    <w:link w:val="List"/>
    <w:rsid w:val="0046187D"/>
    <w:rPr>
      <w:rFonts w:ascii="Times New Roman" w:hAnsi="Times New Roman"/>
      <w:lang w:val="en-GB" w:eastAsia="en-US"/>
    </w:rPr>
  </w:style>
  <w:style w:type="paragraph" w:customStyle="1" w:styleId="Guidance">
    <w:name w:val="Guidance"/>
    <w:basedOn w:val="Normal"/>
    <w:rsid w:val="0046187D"/>
    <w:rPr>
      <w:i/>
      <w:color w:val="0000FF"/>
    </w:rPr>
  </w:style>
  <w:style w:type="paragraph" w:customStyle="1" w:styleId="Normal2">
    <w:name w:val="Normal2"/>
    <w:rsid w:val="0046187D"/>
    <w:pPr>
      <w:jc w:val="both"/>
    </w:pPr>
    <w:rPr>
      <w:rFonts w:ascii="Times New Roman" w:eastAsia="SimSun" w:hAnsi="Times New Roman"/>
      <w:kern w:val="2"/>
      <w:sz w:val="21"/>
      <w:szCs w:val="21"/>
      <w:lang w:val="en-US" w:eastAsia="zh-CN"/>
    </w:rPr>
  </w:style>
  <w:style w:type="character" w:customStyle="1" w:styleId="a1">
    <w:name w:val="列出段落 字符"/>
    <w:uiPriority w:val="34"/>
    <w:qFormat/>
    <w:rsid w:val="0046187D"/>
    <w:rPr>
      <w:rFonts w:eastAsia="Times New Roman"/>
      <w:lang w:val="en-GB"/>
    </w:rPr>
  </w:style>
  <w:style w:type="character" w:customStyle="1" w:styleId="NOChar">
    <w:name w:val="NO Char"/>
    <w:qFormat/>
    <w:rsid w:val="0046187D"/>
    <w:rPr>
      <w:rFonts w:ascii="Times New Roman" w:hAnsi="Times New Roman"/>
      <w:lang w:val="en-GB" w:eastAsia="en-US"/>
    </w:rPr>
  </w:style>
  <w:style w:type="character" w:customStyle="1" w:styleId="TAHCar">
    <w:name w:val="TAH Car"/>
    <w:qFormat/>
    <w:rsid w:val="0046187D"/>
    <w:rPr>
      <w:rFonts w:ascii="Arial" w:hAnsi="Arial"/>
      <w:b/>
      <w:sz w:val="18"/>
      <w:lang w:val="en-GB" w:eastAsia="en-US"/>
    </w:rPr>
  </w:style>
  <w:style w:type="paragraph" w:customStyle="1" w:styleId="Comments">
    <w:name w:val="Comments"/>
    <w:basedOn w:val="Normal"/>
    <w:qFormat/>
    <w:rsid w:val="0046187D"/>
    <w:rPr>
      <w:i/>
      <w:sz w:val="18"/>
    </w:rPr>
  </w:style>
  <w:style w:type="character" w:customStyle="1" w:styleId="1">
    <w:name w:val="列出段落 字符1"/>
    <w:uiPriority w:val="34"/>
    <w:locked/>
    <w:rsid w:val="0046187D"/>
    <w:rPr>
      <w:rFonts w:ascii="Calibri" w:eastAsia="Calibri" w:hAnsi="Calibri"/>
      <w:sz w:val="22"/>
      <w:szCs w:val="22"/>
      <w:lang w:eastAsia="en-US"/>
    </w:rPr>
  </w:style>
  <w:style w:type="paragraph" w:customStyle="1" w:styleId="Normal1">
    <w:name w:val="Normal1"/>
    <w:rsid w:val="0046187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2195</Words>
  <Characters>12514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2023-08-10T12:43:00Z</dcterms:created>
  <dcterms:modified xsi:type="dcterms:W3CDTF">2023-08-10T12:45:00Z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